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C20D75">
        <w:rPr>
          <w:b/>
          <w:noProof/>
          <w:sz w:val="24"/>
        </w:rPr>
        <w:t>R4-21</w:t>
      </w:r>
      <w:r w:rsidR="00C20D75" w:rsidRPr="00C20D75">
        <w:rPr>
          <w:rFonts w:hint="eastAsia"/>
          <w:b/>
          <w:noProof/>
          <w:sz w:val="24"/>
          <w:lang w:eastAsia="zh-CN"/>
        </w:rPr>
        <w:t>11925</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34282" w:rsidRPr="00934282">
        <w:rPr>
          <w:rFonts w:ascii="Arial" w:hAnsi="Arial" w:cs="Arial"/>
          <w:b w:val="0"/>
        </w:rPr>
        <w:t xml:space="preserve">Draft reply </w:t>
      </w:r>
      <w:proofErr w:type="spellStart"/>
      <w:r w:rsidR="00934282" w:rsidRPr="00934282">
        <w:rPr>
          <w:rFonts w:ascii="Arial" w:hAnsi="Arial" w:cs="Arial"/>
          <w:b w:val="0"/>
        </w:rPr>
        <w:t>LS</w:t>
      </w:r>
      <w:proofErr w:type="spellEnd"/>
      <w:r w:rsidR="00934282" w:rsidRPr="00934282">
        <w:rPr>
          <w:rFonts w:ascii="Arial" w:hAnsi="Arial" w:cs="Arial"/>
          <w:b w:val="0"/>
        </w:rPr>
        <w:t xml:space="preserve"> on power class and P-max for </w:t>
      </w:r>
      <w:proofErr w:type="spellStart"/>
      <w:r w:rsidR="00934282" w:rsidRPr="00934282">
        <w:rPr>
          <w:rFonts w:ascii="Arial" w:hAnsi="Arial" w:cs="Arial"/>
          <w:b w:val="0"/>
        </w:rPr>
        <w:t>IAB</w:t>
      </w:r>
      <w:proofErr w:type="spellEnd"/>
      <w:r w:rsidR="00934282" w:rsidRPr="00934282">
        <w:rPr>
          <w:rFonts w:ascii="Arial" w:hAnsi="Arial" w:cs="Arial"/>
          <w:b w:val="0"/>
        </w:rPr>
        <w:t>-MT cell selection</w:t>
      </w:r>
    </w:p>
    <w:p w:rsidR="00C34497" w:rsidRPr="00EA74C3" w:rsidRDefault="00C34497" w:rsidP="00A63EF1">
      <w:pPr>
        <w:pStyle w:val="afb"/>
        <w:spacing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after="0" w:line="360" w:lineRule="auto"/>
        <w:rPr>
          <w:rFonts w:ascii="Arial" w:hAnsi="Arial" w:cs="Arial"/>
          <w:lang w:eastAsia="zh-CN"/>
        </w:rPr>
      </w:pPr>
      <w:r w:rsidRPr="00EA74C3">
        <w:rPr>
          <w:rFonts w:ascii="Arial" w:hAnsi="Arial" w:cs="Arial"/>
        </w:rPr>
        <w:t>Agenda item:</w:t>
      </w:r>
      <w:r w:rsidRPr="00FC34CA">
        <w:rPr>
          <w:rFonts w:ascii="Arial" w:hAnsi="Arial" w:cs="Arial"/>
          <w:b w:val="0"/>
        </w:rPr>
        <w:tab/>
      </w:r>
      <w:r w:rsidR="00C20D75">
        <w:rPr>
          <w:rFonts w:ascii="Arial" w:hAnsi="Arial" w:cs="Arial" w:hint="eastAsia"/>
          <w:b w:val="0"/>
          <w:lang w:eastAsia="zh-CN"/>
        </w:rPr>
        <w:t>6.1.2.1</w:t>
      </w:r>
    </w:p>
    <w:p w:rsidR="00C34497" w:rsidRDefault="00C34497" w:rsidP="00A63EF1">
      <w:pPr>
        <w:pStyle w:val="afb"/>
        <w:spacing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442298" w:rsidP="004C4C7A">
      <w:pPr>
        <w:spacing w:after="120"/>
        <w:rPr>
          <w:color w:val="000000" w:themeColor="text1"/>
          <w:lang w:val="en-US"/>
        </w:rPr>
      </w:pPr>
      <w:r>
        <w:rPr>
          <w:rFonts w:hint="eastAsia"/>
          <w:color w:val="000000" w:themeColor="text1"/>
          <w:lang w:val="en-US"/>
        </w:rPr>
        <w:t xml:space="preserve">This contribution discusses how to reply the </w:t>
      </w:r>
      <w:proofErr w:type="spellStart"/>
      <w:r>
        <w:rPr>
          <w:rFonts w:hint="eastAsia"/>
          <w:color w:val="000000" w:themeColor="text1"/>
          <w:lang w:val="en-US"/>
        </w:rPr>
        <w:t>LS</w:t>
      </w:r>
      <w:proofErr w:type="spellEnd"/>
      <w:r>
        <w:rPr>
          <w:rFonts w:hint="eastAsia"/>
          <w:color w:val="000000" w:themeColor="text1"/>
          <w:lang w:val="en-US"/>
        </w:rPr>
        <w:t xml:space="preserve"> from RAN2 on </w:t>
      </w:r>
      <w:r w:rsidRPr="00442298">
        <w:rPr>
          <w:color w:val="000000" w:themeColor="text1"/>
          <w:lang w:val="en-US"/>
        </w:rPr>
        <w:t xml:space="preserve">on power class and P-max for </w:t>
      </w:r>
      <w:proofErr w:type="spellStart"/>
      <w:r w:rsidRPr="00442298">
        <w:rPr>
          <w:color w:val="000000" w:themeColor="text1"/>
          <w:lang w:val="en-US"/>
        </w:rPr>
        <w:t>IAB</w:t>
      </w:r>
      <w:proofErr w:type="spellEnd"/>
      <w:r w:rsidRPr="00442298">
        <w:rPr>
          <w:color w:val="000000" w:themeColor="text1"/>
          <w:lang w:val="en-US"/>
        </w:rPr>
        <w:t>-MT cell selection</w:t>
      </w:r>
      <w:r>
        <w:rPr>
          <w:rFonts w:hint="eastAsia"/>
          <w:color w:val="000000" w:themeColor="text1"/>
          <w:lang w:val="en-US"/>
        </w:rPr>
        <w:t>.</w:t>
      </w:r>
      <w:r w:rsidR="002277A7">
        <w:rPr>
          <w:rFonts w:hint="eastAsia"/>
          <w:color w:val="000000" w:themeColor="text1"/>
          <w:lang w:val="en-US"/>
        </w:rPr>
        <w:t xml:space="preserve"> A draft reply </w:t>
      </w:r>
      <w:proofErr w:type="spellStart"/>
      <w:r w:rsidR="002277A7">
        <w:rPr>
          <w:rFonts w:hint="eastAsia"/>
          <w:color w:val="000000" w:themeColor="text1"/>
          <w:lang w:val="en-US"/>
        </w:rPr>
        <w:t>LS</w:t>
      </w:r>
      <w:proofErr w:type="spellEnd"/>
      <w:r w:rsidR="002277A7">
        <w:rPr>
          <w:rFonts w:hint="eastAsia"/>
          <w:color w:val="000000" w:themeColor="text1"/>
          <w:lang w:val="en-US"/>
        </w:rPr>
        <w:t xml:space="preserve"> is attached for </w:t>
      </w:r>
      <w:r w:rsidR="00C20D75">
        <w:rPr>
          <w:rFonts w:hint="eastAsia"/>
          <w:color w:val="000000" w:themeColor="text1"/>
          <w:lang w:val="en-US" w:eastAsia="zh-CN"/>
        </w:rPr>
        <w:t>discussion</w:t>
      </w:r>
      <w:r w:rsidR="002277A7">
        <w:rPr>
          <w:rFonts w:hint="eastAsia"/>
          <w:color w:val="000000" w:themeColor="text1"/>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663C8" w:rsidRDefault="00D05A2E" w:rsidP="00D05A2E">
      <w:pPr>
        <w:spacing w:after="120"/>
        <w:rPr>
          <w:color w:val="000000" w:themeColor="text1"/>
          <w:lang w:val="en-US" w:eastAsia="zh-CN"/>
        </w:rPr>
      </w:pPr>
      <w:proofErr w:type="spellStart"/>
      <w:r>
        <w:rPr>
          <w:rFonts w:hint="eastAsia"/>
          <w:color w:val="000000" w:themeColor="text1"/>
          <w:lang w:val="en-US"/>
        </w:rPr>
        <w:t>LS</w:t>
      </w:r>
      <w:proofErr w:type="spellEnd"/>
      <w:r>
        <w:rPr>
          <w:rFonts w:hint="eastAsia"/>
          <w:color w:val="000000" w:themeColor="text1"/>
          <w:lang w:val="en-US"/>
        </w:rPr>
        <w:t xml:space="preserve"> </w:t>
      </w:r>
      <w:r w:rsidRPr="006E6E32">
        <w:rPr>
          <w:rFonts w:hint="eastAsia"/>
          <w:lang w:val="en-US"/>
        </w:rPr>
        <w:t>[1]</w:t>
      </w:r>
      <w:r>
        <w:rPr>
          <w:rFonts w:hint="eastAsia"/>
          <w:color w:val="000000" w:themeColor="text1"/>
          <w:lang w:val="en-US"/>
        </w:rPr>
        <w:t xml:space="preserve"> from RAN2 </w:t>
      </w:r>
      <w:proofErr w:type="gramStart"/>
      <w:r>
        <w:rPr>
          <w:rFonts w:hint="eastAsia"/>
          <w:color w:val="000000" w:themeColor="text1"/>
          <w:lang w:val="en-US"/>
        </w:rPr>
        <w:t>asks</w:t>
      </w:r>
      <w:proofErr w:type="gramEnd"/>
      <w:r>
        <w:rPr>
          <w:rFonts w:hint="eastAsia"/>
          <w:color w:val="000000" w:themeColor="text1"/>
          <w:lang w:val="en-US"/>
        </w:rPr>
        <w:t xml:space="preserve"> RAN4 views on RAN2 understanding on how to handle the P-max in RAN2 spec. </w:t>
      </w:r>
    </w:p>
    <w:p w:rsidR="00A663C8" w:rsidRDefault="00A663C8" w:rsidP="00D05A2E">
      <w:pPr>
        <w:spacing w:after="120"/>
        <w:rPr>
          <w:color w:val="000000" w:themeColor="text1"/>
          <w:lang w:val="en-US" w:eastAsia="zh-CN"/>
        </w:rPr>
      </w:pPr>
      <w:r>
        <w:rPr>
          <w:rFonts w:hint="eastAsia"/>
          <w:color w:val="000000" w:themeColor="text1"/>
          <w:lang w:val="en-US" w:eastAsia="zh-CN"/>
        </w:rPr>
        <w:t>==============</w:t>
      </w:r>
    </w:p>
    <w:p w:rsidR="00A663C8" w:rsidRDefault="00A663C8" w:rsidP="00A663C8">
      <w:pPr>
        <w:rPr>
          <w:rFonts w:cs="Arial"/>
        </w:rPr>
      </w:pPr>
      <w:r>
        <w:rPr>
          <w:rFonts w:cs="Arial"/>
        </w:rPr>
        <w:t>It is RAN2 understanding that the m</w:t>
      </w:r>
      <w:r w:rsidRPr="009D2E92">
        <w:rPr>
          <w:rFonts w:cs="Arial"/>
        </w:rPr>
        <w:t>aximum TX power level</w:t>
      </w:r>
      <w:r>
        <w:rPr>
          <w:rFonts w:cs="Arial"/>
        </w:rPr>
        <w:t xml:space="preserve"> </w:t>
      </w:r>
      <w:r w:rsidRPr="00244A78">
        <w:t>P</w:t>
      </w:r>
      <w:r w:rsidRPr="00244A78">
        <w:rPr>
          <w:vertAlign w:val="subscript"/>
        </w:rPr>
        <w:t>EMAX1</w:t>
      </w:r>
      <w:r w:rsidRPr="00244A78">
        <w:t>, P</w:t>
      </w:r>
      <w:r w:rsidRPr="00244A78">
        <w:rPr>
          <w:vertAlign w:val="subscript"/>
        </w:rPr>
        <w:t>EMAX2</w:t>
      </w:r>
      <w:r>
        <w:rPr>
          <w:rFonts w:cs="Arial" w:hint="eastAsia"/>
        </w:rPr>
        <w:t xml:space="preserve"> </w:t>
      </w:r>
      <w:r>
        <w:rPr>
          <w:rFonts w:cs="Arial"/>
        </w:rPr>
        <w:t>and the m</w:t>
      </w:r>
      <w:r w:rsidRPr="009D2E92">
        <w:rPr>
          <w:rFonts w:cs="Arial"/>
        </w:rPr>
        <w:t xml:space="preserve">aximum </w:t>
      </w:r>
      <w:proofErr w:type="spellStart"/>
      <w:r w:rsidRPr="009D2E92">
        <w:rPr>
          <w:rFonts w:cs="Arial"/>
        </w:rPr>
        <w:t>RF</w:t>
      </w:r>
      <w:proofErr w:type="spellEnd"/>
      <w:r w:rsidRPr="009D2E92">
        <w:rPr>
          <w:rFonts w:cs="Arial"/>
        </w:rPr>
        <w:t xml:space="preserve"> output power</w:t>
      </w:r>
      <w:r w:rsidRPr="009D2E92">
        <w:t xml:space="preserve"> </w:t>
      </w:r>
      <w:proofErr w:type="spellStart"/>
      <w:r w:rsidRPr="00244A78">
        <w:t>P</w:t>
      </w:r>
      <w:r w:rsidRPr="00244A78">
        <w:rPr>
          <w:vertAlign w:val="subscript"/>
        </w:rPr>
        <w:t>PowerClass</w:t>
      </w:r>
      <w:proofErr w:type="spellEnd"/>
      <w:r>
        <w:rPr>
          <w:rFonts w:cs="Arial" w:hint="eastAsia"/>
        </w:rPr>
        <w:t xml:space="preserve"> </w:t>
      </w:r>
      <w:r>
        <w:rPr>
          <w:rFonts w:cs="Arial"/>
        </w:rPr>
        <w:t xml:space="preserve">for </w:t>
      </w:r>
      <w:proofErr w:type="spellStart"/>
      <w:r>
        <w:rPr>
          <w:rFonts w:cs="Arial"/>
        </w:rPr>
        <w:t>IAB</w:t>
      </w:r>
      <w:proofErr w:type="spellEnd"/>
      <w:r>
        <w:rPr>
          <w:rFonts w:cs="Arial"/>
        </w:rPr>
        <w:t xml:space="preserve">-MT can be referred to the RAN4 specification </w:t>
      </w:r>
      <w:proofErr w:type="spellStart"/>
      <w:r>
        <w:rPr>
          <w:rFonts w:cs="Arial"/>
        </w:rPr>
        <w:t>TS</w:t>
      </w:r>
      <w:proofErr w:type="spellEnd"/>
      <w:r>
        <w:rPr>
          <w:rFonts w:cs="Arial"/>
        </w:rPr>
        <w:t xml:space="preserve"> 38.174. </w:t>
      </w:r>
      <w:r>
        <w:t>Therefore, RAN2</w:t>
      </w:r>
      <w:r>
        <w:rPr>
          <w:rFonts w:cs="Arial"/>
        </w:rPr>
        <w:t xml:space="preserve"> endorsed the </w:t>
      </w:r>
      <w:proofErr w:type="spellStart"/>
      <w:r>
        <w:rPr>
          <w:rFonts w:cs="Arial"/>
        </w:rPr>
        <w:t>CRs</w:t>
      </w:r>
      <w:proofErr w:type="spellEnd"/>
      <w:r>
        <w:rPr>
          <w:rFonts w:cs="Arial"/>
        </w:rPr>
        <w:t xml:space="preserve"> to </w:t>
      </w:r>
      <w:proofErr w:type="spellStart"/>
      <w:r>
        <w:rPr>
          <w:rFonts w:cs="Arial"/>
        </w:rPr>
        <w:t>TS</w:t>
      </w:r>
      <w:proofErr w:type="spellEnd"/>
      <w:r>
        <w:rPr>
          <w:rFonts w:cs="Arial"/>
        </w:rPr>
        <w:t xml:space="preserve"> 38.304 and </w:t>
      </w:r>
      <w:proofErr w:type="spellStart"/>
      <w:r>
        <w:rPr>
          <w:rFonts w:cs="Arial"/>
        </w:rPr>
        <w:t>TS</w:t>
      </w:r>
      <w:proofErr w:type="spellEnd"/>
      <w:r>
        <w:rPr>
          <w:rFonts w:cs="Arial"/>
        </w:rPr>
        <w:t xml:space="preserve"> 36.304 in </w:t>
      </w:r>
      <w:r w:rsidRPr="00A04B03">
        <w:rPr>
          <w:rFonts w:cs="Arial"/>
        </w:rPr>
        <w:t>R2-2106724</w:t>
      </w:r>
      <w:r>
        <w:rPr>
          <w:rFonts w:cs="Arial"/>
        </w:rPr>
        <w:t xml:space="preserve"> and</w:t>
      </w:r>
      <w:r w:rsidRPr="00A04B03">
        <w:rPr>
          <w:rFonts w:cs="Arial"/>
        </w:rPr>
        <w:t xml:space="preserve"> R2-2106725</w:t>
      </w:r>
      <w:r>
        <w:rPr>
          <w:rFonts w:cs="Arial"/>
        </w:rPr>
        <w:t xml:space="preserve">. </w:t>
      </w:r>
    </w:p>
    <w:p w:rsidR="00A663C8" w:rsidRPr="00A663C8" w:rsidRDefault="00A663C8" w:rsidP="00D05A2E">
      <w:pPr>
        <w:spacing w:after="120"/>
        <w:rPr>
          <w:color w:val="000000" w:themeColor="text1"/>
          <w:lang w:eastAsia="zh-CN"/>
        </w:rPr>
      </w:pPr>
      <w:r>
        <w:rPr>
          <w:rFonts w:hint="eastAsia"/>
          <w:color w:val="000000" w:themeColor="text1"/>
          <w:lang w:eastAsia="zh-CN"/>
        </w:rPr>
        <w:t>==============</w:t>
      </w:r>
    </w:p>
    <w:p w:rsidR="00A663C8" w:rsidRPr="00A919F4" w:rsidRDefault="00A663C8" w:rsidP="00A663C8">
      <w:pPr>
        <w:spacing w:after="120"/>
        <w:rPr>
          <w:color w:val="000000" w:themeColor="text1"/>
          <w:lang w:val="en-US" w:eastAsia="zh-CN"/>
        </w:rPr>
      </w:pPr>
      <w:r>
        <w:rPr>
          <w:rFonts w:hint="eastAsia"/>
          <w:color w:val="000000" w:themeColor="text1"/>
          <w:lang w:val="en-US"/>
        </w:rPr>
        <w:t xml:space="preserve">That </w:t>
      </w:r>
      <w:r>
        <w:rPr>
          <w:color w:val="000000" w:themeColor="text1"/>
          <w:lang w:val="en-US"/>
        </w:rPr>
        <w:t>understanding</w:t>
      </w:r>
      <w:r>
        <w:rPr>
          <w:rFonts w:hint="eastAsia"/>
          <w:color w:val="000000" w:themeColor="text1"/>
          <w:lang w:val="en-US"/>
        </w:rPr>
        <w:t xml:space="preserve"> and the treatment are not correct </w:t>
      </w:r>
      <w:r>
        <w:rPr>
          <w:color w:val="000000" w:themeColor="text1"/>
          <w:lang w:val="en-US"/>
        </w:rPr>
        <w:t>according</w:t>
      </w:r>
      <w:r>
        <w:rPr>
          <w:rFonts w:hint="eastAsia"/>
          <w:color w:val="000000" w:themeColor="text1"/>
          <w:lang w:val="en-US"/>
        </w:rPr>
        <w:t xml:space="preserve"> to our understanding</w:t>
      </w:r>
      <w:r>
        <w:rPr>
          <w:rFonts w:hint="eastAsia"/>
          <w:color w:val="000000" w:themeColor="text1"/>
          <w:lang w:val="en-US" w:eastAsia="zh-CN"/>
        </w:rPr>
        <w:t xml:space="preserve"> because </w:t>
      </w:r>
      <w:proofErr w:type="spellStart"/>
      <w:r>
        <w:rPr>
          <w:rFonts w:hint="eastAsia"/>
          <w:color w:val="000000" w:themeColor="text1"/>
          <w:lang w:val="en-US" w:eastAsia="zh-CN"/>
        </w:rPr>
        <w:t>P</w:t>
      </w:r>
      <w:r w:rsidRPr="00A663C8">
        <w:rPr>
          <w:rFonts w:hint="eastAsia"/>
          <w:color w:val="000000" w:themeColor="text1"/>
          <w:vertAlign w:val="subscript"/>
          <w:lang w:val="en-US" w:eastAsia="zh-CN"/>
        </w:rPr>
        <w:t>EMAX</w:t>
      </w:r>
      <w:proofErr w:type="spellEnd"/>
      <w:r>
        <w:rPr>
          <w:rFonts w:hint="eastAsia"/>
          <w:color w:val="000000" w:themeColor="text1"/>
          <w:lang w:val="en-US" w:eastAsia="zh-CN"/>
        </w:rPr>
        <w:t xml:space="preserve"> </w:t>
      </w:r>
      <w:r w:rsidR="009E6F15">
        <w:rPr>
          <w:rFonts w:hint="eastAsia"/>
          <w:color w:val="000000" w:themeColor="text1"/>
          <w:lang w:val="en-US" w:eastAsia="zh-CN"/>
        </w:rPr>
        <w:t>is not defined</w:t>
      </w:r>
      <w:r>
        <w:rPr>
          <w:rFonts w:hint="eastAsia"/>
          <w:color w:val="000000" w:themeColor="text1"/>
          <w:lang w:val="en-US" w:eastAsia="zh-CN"/>
        </w:rPr>
        <w:t xml:space="preserve"> in </w:t>
      </w:r>
      <w:proofErr w:type="spellStart"/>
      <w:r>
        <w:rPr>
          <w:rFonts w:hint="eastAsia"/>
          <w:color w:val="000000" w:themeColor="text1"/>
          <w:lang w:val="en-US" w:eastAsia="zh-CN"/>
        </w:rPr>
        <w:t>TS</w:t>
      </w:r>
      <w:proofErr w:type="spellEnd"/>
      <w:r>
        <w:rPr>
          <w:rFonts w:hint="eastAsia"/>
          <w:color w:val="000000" w:themeColor="text1"/>
          <w:lang w:val="en-US" w:eastAsia="zh-CN"/>
        </w:rPr>
        <w:t xml:space="preserve"> 38.174. RAN4 agreement for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w:t>
      </w:r>
      <w:proofErr w:type="spellStart"/>
      <w:r>
        <w:rPr>
          <w:rFonts w:hint="eastAsia"/>
          <w:color w:val="000000" w:themeColor="text1"/>
          <w:lang w:val="en-US" w:eastAsia="zh-CN"/>
        </w:rPr>
        <w:t>Pcmax</w:t>
      </w:r>
      <w:proofErr w:type="spellEnd"/>
      <w:r>
        <w:rPr>
          <w:rFonts w:hint="eastAsia"/>
          <w:color w:val="000000" w:themeColor="text1"/>
          <w:lang w:val="en-US" w:eastAsia="zh-CN"/>
        </w:rPr>
        <w:t xml:space="preserve"> was </w:t>
      </w:r>
      <w:r>
        <w:rPr>
          <w:color w:val="000000" w:themeColor="text1"/>
          <w:lang w:val="en-US" w:eastAsia="zh-CN"/>
        </w:rPr>
        <w:t>captured</w:t>
      </w:r>
      <w:r>
        <w:rPr>
          <w:rFonts w:hint="eastAsia"/>
          <w:color w:val="000000" w:themeColor="text1"/>
          <w:lang w:val="en-US" w:eastAsia="zh-CN"/>
        </w:rPr>
        <w:t xml:space="preserve"> in [7],</w:t>
      </w:r>
    </w:p>
    <w:p w:rsidR="00A663C8" w:rsidRPr="00A663C8" w:rsidRDefault="00A663C8" w:rsidP="00F1346B">
      <w:pPr>
        <w:numPr>
          <w:ilvl w:val="0"/>
          <w:numId w:val="21"/>
        </w:numPr>
        <w:spacing w:after="120"/>
        <w:rPr>
          <w:color w:val="000000" w:themeColor="text1"/>
          <w:lang w:val="en-US"/>
        </w:rPr>
      </w:pPr>
      <w:r w:rsidRPr="00A663C8">
        <w:rPr>
          <w:color w:val="000000" w:themeColor="text1"/>
          <w:lang w:val="en-US"/>
        </w:rPr>
        <w:t xml:space="preserve">The following factors are not included in the </w:t>
      </w:r>
      <w:proofErr w:type="spellStart"/>
      <w:r w:rsidRPr="00A663C8">
        <w:rPr>
          <w:color w:val="000000" w:themeColor="text1"/>
          <w:lang w:val="en-US"/>
        </w:rPr>
        <w:t>Pcmax</w:t>
      </w:r>
      <w:proofErr w:type="spellEnd"/>
      <w:r w:rsidRPr="00A663C8">
        <w:rPr>
          <w:color w:val="000000" w:themeColor="text1"/>
          <w:lang w:val="en-US"/>
        </w:rPr>
        <w:t xml:space="preserve"> definition.</w:t>
      </w:r>
    </w:p>
    <w:p w:rsidR="00A663C8" w:rsidRPr="00A663C8" w:rsidRDefault="00A663C8" w:rsidP="00F1346B">
      <w:pPr>
        <w:numPr>
          <w:ilvl w:val="1"/>
          <w:numId w:val="21"/>
        </w:numPr>
        <w:overflowPunct/>
        <w:spacing w:after="120"/>
        <w:rPr>
          <w:color w:val="000000" w:themeColor="text1"/>
          <w:lang w:val="en-US"/>
        </w:rPr>
      </w:pPr>
      <w:proofErr w:type="spellStart"/>
      <w:r w:rsidRPr="00A663C8">
        <w:rPr>
          <w:color w:val="000000" w:themeColor="text1"/>
          <w:lang w:val="en-US"/>
        </w:rPr>
        <w:t>PowerClass</w:t>
      </w:r>
      <w:proofErr w:type="spellEnd"/>
      <w:r w:rsidRPr="00A663C8">
        <w:rPr>
          <w:color w:val="000000" w:themeColor="text1"/>
          <w:lang w:val="en-US"/>
        </w:rPr>
        <w:t xml:space="preserve">, </w:t>
      </w:r>
      <w:proofErr w:type="spellStart"/>
      <w:r w:rsidRPr="00A663C8">
        <w:rPr>
          <w:color w:val="000000" w:themeColor="text1"/>
          <w:lang w:val="en-US"/>
        </w:rPr>
        <w:t>ΔP</w:t>
      </w:r>
      <w:r w:rsidRPr="00A663C8">
        <w:rPr>
          <w:color w:val="000000" w:themeColor="text1"/>
          <w:vertAlign w:val="subscript"/>
          <w:lang w:val="en-US"/>
        </w:rPr>
        <w:t>PowerClass</w:t>
      </w:r>
      <w:proofErr w:type="spellEnd"/>
      <w:r w:rsidRPr="00A663C8">
        <w:rPr>
          <w:color w:val="000000" w:themeColor="text1"/>
          <w:vertAlign w:val="subscript"/>
          <w:lang w:val="en-US"/>
        </w:rPr>
        <w:t xml:space="preserve">, </w:t>
      </w:r>
      <w:proofErr w:type="spellStart"/>
      <w:r w:rsidRPr="00A663C8">
        <w:rPr>
          <w:color w:val="000000" w:themeColor="text1"/>
          <w:lang w:val="en-US"/>
        </w:rPr>
        <w:t>MPR</w:t>
      </w:r>
      <w:proofErr w:type="spellEnd"/>
      <w:r w:rsidRPr="00A663C8">
        <w:rPr>
          <w:color w:val="000000" w:themeColor="text1"/>
          <w:lang w:val="en-US"/>
        </w:rPr>
        <w:t>/A-</w:t>
      </w:r>
      <w:proofErr w:type="spellStart"/>
      <w:r w:rsidRPr="00A663C8">
        <w:rPr>
          <w:color w:val="000000" w:themeColor="text1"/>
          <w:lang w:val="en-US"/>
        </w:rPr>
        <w:t>MPR</w:t>
      </w:r>
      <w:proofErr w:type="spellEnd"/>
      <w:r w:rsidRPr="00A663C8">
        <w:rPr>
          <w:color w:val="000000" w:themeColor="text1"/>
          <w:lang w:val="en-US"/>
        </w:rPr>
        <w:t xml:space="preserve">, </w:t>
      </w:r>
      <w:proofErr w:type="spellStart"/>
      <w:r w:rsidRPr="00A663C8">
        <w:rPr>
          <w:color w:val="000000" w:themeColor="text1"/>
          <w:lang w:val="en-US"/>
        </w:rPr>
        <w:t>Pemax</w:t>
      </w:r>
      <w:proofErr w:type="spellEnd"/>
      <w:r w:rsidRPr="00A663C8">
        <w:rPr>
          <w:color w:val="000000" w:themeColor="text1"/>
          <w:lang w:val="en-US"/>
        </w:rPr>
        <w:t xml:space="preserve">, and </w:t>
      </w:r>
      <w:proofErr w:type="spellStart"/>
      <w:r w:rsidRPr="00A663C8">
        <w:rPr>
          <w:color w:val="000000" w:themeColor="text1"/>
          <w:lang w:val="en-US"/>
        </w:rPr>
        <w:t>Interband</w:t>
      </w:r>
      <w:proofErr w:type="spellEnd"/>
      <w:r w:rsidRPr="00A663C8">
        <w:rPr>
          <w:color w:val="000000" w:themeColor="text1"/>
          <w:lang w:val="en-US"/>
        </w:rPr>
        <w:t xml:space="preserve"> CA, </w:t>
      </w:r>
      <w:proofErr w:type="spellStart"/>
      <w:r w:rsidRPr="00A663C8">
        <w:rPr>
          <w:color w:val="000000" w:themeColor="text1"/>
          <w:lang w:val="en-US"/>
        </w:rPr>
        <w:t>SUL</w:t>
      </w:r>
      <w:proofErr w:type="spellEnd"/>
      <w:r w:rsidRPr="00A663C8">
        <w:rPr>
          <w:color w:val="000000" w:themeColor="text1"/>
          <w:lang w:val="en-US"/>
        </w:rPr>
        <w:t xml:space="preserve"> and SRS related.</w:t>
      </w:r>
    </w:p>
    <w:p w:rsidR="009E6F15" w:rsidRDefault="009E6F15" w:rsidP="00A663C8">
      <w:pPr>
        <w:spacing w:after="120"/>
        <w:rPr>
          <w:color w:val="000000" w:themeColor="text1"/>
          <w:lang w:val="en-US" w:eastAsia="zh-CN"/>
        </w:rPr>
      </w:pPr>
    </w:p>
    <w:p w:rsidR="00A663C8" w:rsidRDefault="00A663C8" w:rsidP="00A663C8">
      <w:pPr>
        <w:spacing w:after="120"/>
        <w:rPr>
          <w:color w:val="000000" w:themeColor="text1"/>
          <w:lang w:val="en-US" w:eastAsia="zh-CN"/>
        </w:rPr>
      </w:pPr>
      <w:r>
        <w:rPr>
          <w:rFonts w:hint="eastAsia"/>
          <w:color w:val="000000" w:themeColor="text1"/>
          <w:lang w:val="en-US" w:eastAsia="zh-CN"/>
        </w:rPr>
        <w:t xml:space="preserve">And </w:t>
      </w:r>
      <w:proofErr w:type="spellStart"/>
      <w:r>
        <w:rPr>
          <w:rFonts w:hint="eastAsia"/>
          <w:color w:val="000000" w:themeColor="text1"/>
          <w:lang w:val="en-US" w:eastAsia="zh-CN"/>
        </w:rPr>
        <w:t>P</w:t>
      </w:r>
      <w:r w:rsidRPr="00A663C8">
        <w:rPr>
          <w:rFonts w:hint="eastAsia"/>
          <w:color w:val="000000" w:themeColor="text1"/>
          <w:vertAlign w:val="subscript"/>
          <w:lang w:val="en-US" w:eastAsia="zh-CN"/>
        </w:rPr>
        <w:t>CMAX</w:t>
      </w:r>
      <w:proofErr w:type="spellEnd"/>
      <w:r>
        <w:rPr>
          <w:rFonts w:hint="eastAsia"/>
          <w:color w:val="000000" w:themeColor="text1"/>
          <w:lang w:val="en-US" w:eastAsia="zh-CN"/>
        </w:rPr>
        <w:t xml:space="preserve"> is defined in </w:t>
      </w:r>
      <w:proofErr w:type="spellStart"/>
      <w:r>
        <w:rPr>
          <w:rFonts w:hint="eastAsia"/>
          <w:color w:val="000000" w:themeColor="text1"/>
          <w:lang w:val="en-US" w:eastAsia="zh-CN"/>
        </w:rPr>
        <w:t>TS</w:t>
      </w:r>
      <w:proofErr w:type="spellEnd"/>
      <w:r>
        <w:rPr>
          <w:rFonts w:hint="eastAsia"/>
          <w:color w:val="000000" w:themeColor="text1"/>
          <w:lang w:val="en-US" w:eastAsia="zh-CN"/>
        </w:rPr>
        <w:t xml:space="preserve"> 38.174 as following,</w:t>
      </w:r>
    </w:p>
    <w:p w:rsidR="00A663C8" w:rsidRDefault="00A663C8" w:rsidP="00A663C8">
      <w:pPr>
        <w:spacing w:after="120"/>
        <w:rPr>
          <w:color w:val="000000" w:themeColor="text1"/>
          <w:lang w:val="en-US" w:eastAsia="zh-CN"/>
        </w:rPr>
      </w:pPr>
      <w:r>
        <w:rPr>
          <w:rFonts w:hint="eastAsia"/>
          <w:color w:val="000000" w:themeColor="text1"/>
          <w:lang w:val="en-US" w:eastAsia="zh-CN"/>
        </w:rPr>
        <w:t>===============</w:t>
      </w:r>
    </w:p>
    <w:p w:rsidR="00A663C8" w:rsidRPr="00C83BB2" w:rsidRDefault="00A663C8" w:rsidP="00A663C8">
      <w:pPr>
        <w:pStyle w:val="4"/>
        <w:rPr>
          <w:rFonts w:eastAsia="MS Mincho"/>
        </w:rPr>
      </w:pPr>
      <w:bookmarkStart w:id="1" w:name="_Toc53185429"/>
      <w:bookmarkStart w:id="2" w:name="_Toc53185805"/>
      <w:bookmarkStart w:id="3" w:name="_Toc57820290"/>
      <w:bookmarkStart w:id="4" w:name="_Toc57821217"/>
      <w:bookmarkStart w:id="5" w:name="_Toc61183493"/>
      <w:bookmarkStart w:id="6" w:name="_Toc61183887"/>
      <w:bookmarkStart w:id="7" w:name="_Toc61184279"/>
      <w:bookmarkStart w:id="8" w:name="_Toc61184671"/>
      <w:bookmarkStart w:id="9" w:name="_Toc61185061"/>
      <w:bookmarkStart w:id="10" w:name="_Toc66386405"/>
      <w:bookmarkStart w:id="11" w:name="_Toc74583308"/>
      <w:bookmarkStart w:id="12" w:name="_Toc76542121"/>
      <w:r w:rsidRPr="00C83BB2">
        <w:rPr>
          <w:rFonts w:eastAsia="MS Mincho"/>
        </w:rPr>
        <w:t>9.2.</w:t>
      </w:r>
      <w:r>
        <w:rPr>
          <w:rFonts w:eastAsia="MS Mincho"/>
        </w:rPr>
        <w:t>4</w:t>
      </w:r>
      <w:r w:rsidRPr="00C83BB2">
        <w:rPr>
          <w:rFonts w:eastAsia="MS Mincho"/>
        </w:rPr>
        <w:t>.1</w:t>
      </w:r>
      <w:r w:rsidRPr="00C83BB2">
        <w:rPr>
          <w:rFonts w:eastAsia="MS Mincho"/>
        </w:rPr>
        <w:tab/>
      </w:r>
      <w:proofErr w:type="spellStart"/>
      <w:r>
        <w:rPr>
          <w:rFonts w:eastAsia="MS Mincho"/>
        </w:rPr>
        <w:t>IAB</w:t>
      </w:r>
      <w:proofErr w:type="spellEnd"/>
      <w:r>
        <w:rPr>
          <w:rFonts w:eastAsia="MS Mincho"/>
        </w:rPr>
        <w:t xml:space="preserve">-MT </w:t>
      </w:r>
      <w:r w:rsidRPr="00C83BB2">
        <w:rPr>
          <w:rFonts w:eastAsia="MS Mincho"/>
        </w:rPr>
        <w:t>configured output power</w:t>
      </w:r>
      <w:r>
        <w:rPr>
          <w:rFonts w:eastAsia="MS Mincho"/>
        </w:rPr>
        <w:t xml:space="preserve"> for </w:t>
      </w:r>
      <w:proofErr w:type="spellStart"/>
      <w:r>
        <w:rPr>
          <w:rFonts w:eastAsia="MS Mincho"/>
        </w:rPr>
        <w:t>IAB</w:t>
      </w:r>
      <w:proofErr w:type="spellEnd"/>
      <w:r>
        <w:rPr>
          <w:rFonts w:eastAsia="MS Mincho"/>
        </w:rPr>
        <w:t>-MT type 1-H, 1-O and 2-O</w:t>
      </w:r>
      <w:bookmarkEnd w:id="1"/>
      <w:bookmarkEnd w:id="2"/>
      <w:bookmarkEnd w:id="3"/>
      <w:bookmarkEnd w:id="4"/>
      <w:bookmarkEnd w:id="5"/>
      <w:bookmarkEnd w:id="6"/>
      <w:bookmarkEnd w:id="7"/>
      <w:bookmarkEnd w:id="8"/>
      <w:bookmarkEnd w:id="9"/>
      <w:bookmarkEnd w:id="10"/>
      <w:bookmarkEnd w:id="11"/>
      <w:bookmarkEnd w:id="12"/>
    </w:p>
    <w:p w:rsidR="00A663C8" w:rsidRDefault="00A663C8" w:rsidP="00A663C8">
      <w:pPr>
        <w:pStyle w:val="B10"/>
        <w:ind w:left="0" w:firstLine="0"/>
      </w:pPr>
      <w:r w:rsidRPr="00E105F4">
        <w:t xml:space="preserve">The configured maximum output power </w:t>
      </w:r>
      <w:proofErr w:type="spellStart"/>
      <w:r w:rsidRPr="00E105F4">
        <w:t>P</w:t>
      </w:r>
      <w:r w:rsidRPr="00E105F4">
        <w:rPr>
          <w:vertAlign w:val="subscript"/>
        </w:rPr>
        <w:t>CMAX</w:t>
      </w:r>
      <w:proofErr w:type="gramStart"/>
      <w:r w:rsidRPr="00E105F4">
        <w:rPr>
          <w:vertAlign w:val="subscript"/>
        </w:rPr>
        <w:t>,f,c</w:t>
      </w:r>
      <w:proofErr w:type="spellEnd"/>
      <w:proofErr w:type="gramEnd"/>
      <w:r w:rsidRPr="00E105F4">
        <w:t xml:space="preserve"> </w:t>
      </w:r>
      <w:r>
        <w:t>is set in each slot</w:t>
      </w:r>
      <w:r w:rsidRPr="00E105F4">
        <w:t xml:space="preserve"> according to the following </w:t>
      </w:r>
      <w:r>
        <w:t>equation:</w:t>
      </w:r>
    </w:p>
    <w:p w:rsidR="00A663C8" w:rsidRDefault="00A663C8" w:rsidP="00A663C8">
      <w:pPr>
        <w:jc w:val="center"/>
        <w:rPr>
          <w:lang w:eastAsia="zh-CN"/>
        </w:rPr>
      </w:pPr>
      <w:proofErr w:type="spellStart"/>
      <w:r>
        <w:rPr>
          <w:lang w:eastAsia="zh-CN"/>
        </w:rPr>
        <w:t>P</w:t>
      </w:r>
      <w:r>
        <w:rPr>
          <w:vertAlign w:val="subscript"/>
          <w:lang w:eastAsia="zh-CN"/>
        </w:rPr>
        <w:t>CMAX</w:t>
      </w:r>
      <w:proofErr w:type="gramStart"/>
      <w:r>
        <w:rPr>
          <w:vertAlign w:val="subscript"/>
          <w:lang w:eastAsia="zh-CN"/>
        </w:rPr>
        <w:t>,f,c</w:t>
      </w:r>
      <w:proofErr w:type="spellEnd"/>
      <w:proofErr w:type="gramEnd"/>
      <w:r>
        <w:rPr>
          <w:lang w:eastAsia="zh-CN"/>
        </w:rPr>
        <w:t xml:space="preserve"> = </w:t>
      </w:r>
      <w:proofErr w:type="spellStart"/>
      <w:r>
        <w:t>P</w:t>
      </w:r>
      <w:r>
        <w:rPr>
          <w:vertAlign w:val="subscript"/>
          <w:lang w:eastAsia="zh-CN"/>
        </w:rPr>
        <w:t>Rated,c,EIRP</w:t>
      </w:r>
      <w:proofErr w:type="spellEnd"/>
    </w:p>
    <w:p w:rsidR="00A663C8" w:rsidRPr="00D20C3C" w:rsidRDefault="00A663C8" w:rsidP="00A663C8">
      <w:proofErr w:type="gramStart"/>
      <w:r>
        <w:t>where</w:t>
      </w:r>
      <w:proofErr w:type="gramEnd"/>
      <w:r>
        <w:t xml:space="preserve"> </w:t>
      </w:r>
      <w:proofErr w:type="spellStart"/>
      <w:r>
        <w:t>P</w:t>
      </w:r>
      <w:r>
        <w:rPr>
          <w:vertAlign w:val="subscript"/>
        </w:rPr>
        <w:t>Rated</w:t>
      </w:r>
      <w:r>
        <w:rPr>
          <w:vertAlign w:val="subscript"/>
          <w:lang w:eastAsia="zh-CN"/>
        </w:rPr>
        <w:t>,c,EIRP</w:t>
      </w:r>
      <w:proofErr w:type="spellEnd"/>
      <w:r>
        <w:rPr>
          <w:vertAlign w:val="subscript"/>
          <w:lang w:eastAsia="zh-CN"/>
        </w:rPr>
        <w:t xml:space="preserve"> </w:t>
      </w:r>
      <w:r w:rsidRPr="00680798">
        <w:rPr>
          <w:lang w:eastAsia="zh-CN"/>
        </w:rPr>
        <w:t>is declared</w:t>
      </w:r>
      <w:r>
        <w:rPr>
          <w:vertAlign w:val="subscript"/>
          <w:lang w:eastAsia="zh-CN"/>
        </w:rPr>
        <w:t xml:space="preserve"> </w:t>
      </w:r>
      <w:r>
        <w:t xml:space="preserve">by manufacturer. </w:t>
      </w:r>
    </w:p>
    <w:p w:rsidR="00A663C8" w:rsidRPr="00A663C8" w:rsidRDefault="00A663C8" w:rsidP="00A663C8">
      <w:pPr>
        <w:spacing w:after="120"/>
        <w:rPr>
          <w:color w:val="000000" w:themeColor="text1"/>
          <w:lang w:eastAsia="zh-CN"/>
        </w:rPr>
      </w:pPr>
      <w:r>
        <w:rPr>
          <w:rFonts w:hint="eastAsia"/>
          <w:color w:val="000000" w:themeColor="text1"/>
          <w:lang w:eastAsia="zh-CN"/>
        </w:rPr>
        <w:t>==============</w:t>
      </w:r>
    </w:p>
    <w:p w:rsidR="00A663C8" w:rsidRDefault="00A663C8" w:rsidP="00A663C8">
      <w:pPr>
        <w:spacing w:after="120"/>
        <w:rPr>
          <w:color w:val="000000" w:themeColor="text1"/>
          <w:lang w:val="en-US" w:eastAsia="zh-CN"/>
        </w:rPr>
      </w:pPr>
      <w:r>
        <w:rPr>
          <w:rFonts w:hint="eastAsia"/>
          <w:color w:val="000000" w:themeColor="text1"/>
          <w:lang w:val="en-US" w:eastAsia="zh-CN"/>
        </w:rPr>
        <w:t xml:space="preserve">Therefore, RAN2 needs to handle this issue with the understanding that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ignores </w:t>
      </w:r>
      <w:proofErr w:type="spellStart"/>
      <w:r>
        <w:rPr>
          <w:rFonts w:hint="eastAsia"/>
          <w:color w:val="000000" w:themeColor="text1"/>
          <w:lang w:val="en-US" w:eastAsia="zh-CN"/>
        </w:rPr>
        <w:t>P</w:t>
      </w:r>
      <w:r w:rsidRPr="00A663C8">
        <w:rPr>
          <w:rFonts w:hint="eastAsia"/>
          <w:color w:val="000000" w:themeColor="text1"/>
          <w:vertAlign w:val="subscript"/>
          <w:lang w:val="en-US" w:eastAsia="zh-CN"/>
        </w:rPr>
        <w:t>EMAX</w:t>
      </w:r>
      <w:proofErr w:type="spellEnd"/>
      <w:r>
        <w:rPr>
          <w:rFonts w:hint="eastAsia"/>
          <w:color w:val="000000" w:themeColor="text1"/>
          <w:lang w:val="en-US" w:eastAsia="zh-CN"/>
        </w:rPr>
        <w:t>.</w:t>
      </w:r>
    </w:p>
    <w:p w:rsidR="00A663C8" w:rsidRDefault="009E6F15" w:rsidP="00A663C8">
      <w:pPr>
        <w:spacing w:after="120"/>
        <w:rPr>
          <w:lang w:eastAsia="zh-CN"/>
        </w:rPr>
      </w:pPr>
      <w:r>
        <w:rPr>
          <w:rFonts w:hint="eastAsia"/>
          <w:color w:val="000000" w:themeColor="text1"/>
          <w:lang w:val="en-US" w:eastAsia="zh-CN"/>
        </w:rPr>
        <w:t>I</w:t>
      </w:r>
      <w:r w:rsidR="00A663C8">
        <w:rPr>
          <w:rFonts w:hint="eastAsia"/>
          <w:color w:val="000000" w:themeColor="text1"/>
          <w:lang w:val="en-US" w:eastAsia="zh-CN"/>
        </w:rPr>
        <w:t>n the feature list discussion</w:t>
      </w:r>
      <w:r>
        <w:rPr>
          <w:rFonts w:hint="eastAsia"/>
          <w:color w:val="000000" w:themeColor="text1"/>
          <w:lang w:val="en-US" w:eastAsia="zh-CN"/>
        </w:rPr>
        <w:t>,</w:t>
      </w:r>
      <w:r w:rsidR="00A663C8">
        <w:rPr>
          <w:rFonts w:hint="eastAsia"/>
          <w:color w:val="000000" w:themeColor="text1"/>
          <w:lang w:val="en-US" w:eastAsia="zh-CN"/>
        </w:rPr>
        <w:t xml:space="preserve"> </w:t>
      </w:r>
      <w:r>
        <w:rPr>
          <w:rFonts w:hint="eastAsia"/>
          <w:color w:val="000000" w:themeColor="text1"/>
          <w:lang w:val="en-US" w:eastAsia="zh-CN"/>
        </w:rPr>
        <w:t>for</w:t>
      </w:r>
      <w:r w:rsidR="00A663C8">
        <w:rPr>
          <w:rFonts w:hint="eastAsia"/>
          <w:color w:val="000000" w:themeColor="text1"/>
          <w:lang w:val="en-US" w:eastAsia="zh-CN"/>
        </w:rPr>
        <w:t xml:space="preserve"> the feature </w:t>
      </w:r>
      <w:r w:rsidR="00A663C8">
        <w:rPr>
          <w:rFonts w:hint="eastAsia"/>
          <w:lang w:eastAsia="zh-CN"/>
        </w:rPr>
        <w:t xml:space="preserve">2-12 </w:t>
      </w:r>
      <w:r w:rsidR="00A663C8">
        <w:rPr>
          <w:rFonts w:eastAsia="游明朝"/>
        </w:rPr>
        <w:t>(Multiple NS/P-max)</w:t>
      </w:r>
      <w:r w:rsidR="00A663C8">
        <w:rPr>
          <w:rFonts w:hint="eastAsia"/>
          <w:lang w:eastAsia="zh-CN"/>
        </w:rPr>
        <w:t xml:space="preserve">, the understanding and the treatment in RAN4 was captured in </w:t>
      </w:r>
      <w:proofErr w:type="spellStart"/>
      <w:r w:rsidR="00A663C8">
        <w:rPr>
          <w:rFonts w:hint="eastAsia"/>
          <w:lang w:eastAsia="zh-CN"/>
        </w:rPr>
        <w:t>LS</w:t>
      </w:r>
      <w:proofErr w:type="spellEnd"/>
      <w:r w:rsidR="00A663C8">
        <w:rPr>
          <w:rFonts w:hint="eastAsia"/>
          <w:lang w:eastAsia="zh-CN"/>
        </w:rPr>
        <w:t xml:space="preserve"> [4] that,</w:t>
      </w:r>
    </w:p>
    <w:p w:rsidR="00A663C8" w:rsidRDefault="00A663C8" w:rsidP="00A663C8">
      <w:pPr>
        <w:spacing w:after="120"/>
        <w:rPr>
          <w:lang w:eastAsia="zh-CN"/>
        </w:rPr>
      </w:pPr>
      <w:r>
        <w:rPr>
          <w:rFonts w:hint="eastAsia"/>
          <w:lang w:eastAsia="zh-CN"/>
        </w:rPr>
        <w:t>=======================================</w:t>
      </w:r>
    </w:p>
    <w:p w:rsidR="00A663C8" w:rsidRDefault="00A663C8" w:rsidP="00A663C8">
      <w:pPr>
        <w:jc w:val="both"/>
        <w:rPr>
          <w:rFonts w:eastAsia="游明朝"/>
        </w:rPr>
      </w:pPr>
      <w:r>
        <w:rPr>
          <w:rFonts w:eastAsia="游明朝"/>
        </w:rPr>
        <w:t xml:space="preserve">Feature </w:t>
      </w:r>
      <w:r>
        <w:rPr>
          <w:rFonts w:hint="eastAsia"/>
          <w:lang w:eastAsia="zh-CN"/>
        </w:rPr>
        <w:t>2-12</w:t>
      </w:r>
      <w:r>
        <w:rPr>
          <w:rFonts w:eastAsia="游明朝"/>
        </w:rPr>
        <w:t xml:space="preserve"> (Multiple NS/P-max) is TBD pending RAN2 feedback.</w:t>
      </w:r>
    </w:p>
    <w:p w:rsidR="009032D2" w:rsidRPr="009032D2" w:rsidRDefault="009032D2" w:rsidP="00A663C8">
      <w:pPr>
        <w:jc w:val="both"/>
        <w:rPr>
          <w:lang w:eastAsia="zh-CN"/>
        </w:rPr>
      </w:pPr>
      <w:r w:rsidRPr="009032D2">
        <w:rPr>
          <w:lang w:eastAsia="zh-CN"/>
        </w:rPr>
        <w:t>……</w:t>
      </w:r>
    </w:p>
    <w:p w:rsidR="00A663C8" w:rsidRPr="00E327DF" w:rsidRDefault="00A663C8" w:rsidP="00A663C8">
      <w:pPr>
        <w:jc w:val="both"/>
        <w:rPr>
          <w:rFonts w:eastAsia="游明朝"/>
          <w:b/>
        </w:rPr>
      </w:pPr>
      <w:r w:rsidRPr="009032D2">
        <w:rPr>
          <w:rFonts w:hint="eastAsia"/>
          <w:lang w:eastAsia="zh-CN"/>
        </w:rPr>
        <w:t xml:space="preserve">RAN4 also thinks </w:t>
      </w:r>
      <w:proofErr w:type="spellStart"/>
      <w:r w:rsidRPr="009032D2">
        <w:rPr>
          <w:rFonts w:hint="eastAsia"/>
          <w:lang w:eastAsia="zh-CN"/>
        </w:rPr>
        <w:t>IAB</w:t>
      </w:r>
      <w:proofErr w:type="spellEnd"/>
      <w:r w:rsidRPr="009032D2">
        <w:rPr>
          <w:rFonts w:hint="eastAsia"/>
          <w:lang w:eastAsia="zh-CN"/>
        </w:rPr>
        <w:t xml:space="preserve">-MT may ignore the P-max for the </w:t>
      </w:r>
      <w:r w:rsidRPr="009032D2">
        <w:rPr>
          <w:lang w:eastAsia="zh-CN"/>
        </w:rPr>
        <w:t>commercial</w:t>
      </w:r>
      <w:r w:rsidRPr="009032D2">
        <w:rPr>
          <w:rFonts w:hint="eastAsia"/>
          <w:lang w:eastAsia="zh-CN"/>
        </w:rPr>
        <w:t xml:space="preserve"> </w:t>
      </w:r>
      <w:proofErr w:type="spellStart"/>
      <w:r w:rsidR="00F661C4">
        <w:rPr>
          <w:rFonts w:hint="eastAsia"/>
          <w:lang w:eastAsia="zh-CN"/>
        </w:rPr>
        <w:t>UE</w:t>
      </w:r>
      <w:proofErr w:type="spellEnd"/>
      <w:r w:rsidRPr="009032D2">
        <w:rPr>
          <w:rFonts w:hint="eastAsia"/>
          <w:lang w:eastAsia="zh-CN"/>
        </w:rPr>
        <w:t xml:space="preserve"> considering the different deployment scenarios.</w:t>
      </w:r>
    </w:p>
    <w:p w:rsidR="00A663C8" w:rsidRPr="00546CF1" w:rsidRDefault="00A663C8" w:rsidP="00A663C8">
      <w:pPr>
        <w:spacing w:after="120"/>
        <w:rPr>
          <w:lang w:eastAsia="zh-CN"/>
        </w:rPr>
      </w:pPr>
      <w:r>
        <w:rPr>
          <w:rFonts w:hint="eastAsia"/>
          <w:lang w:eastAsia="zh-CN"/>
        </w:rPr>
        <w:t>=======================================</w:t>
      </w:r>
    </w:p>
    <w:p w:rsidR="00A663C8" w:rsidRDefault="00A663C8" w:rsidP="00A663C8">
      <w:pPr>
        <w:spacing w:after="120"/>
        <w:rPr>
          <w:color w:val="000000" w:themeColor="text1"/>
          <w:lang w:val="en-US" w:eastAsia="zh-CN"/>
        </w:rPr>
      </w:pPr>
      <w:r>
        <w:rPr>
          <w:rFonts w:hint="eastAsia"/>
          <w:color w:val="000000" w:themeColor="text1"/>
          <w:lang w:val="en-US" w:eastAsia="zh-CN"/>
        </w:rPr>
        <w:lastRenderedPageBreak/>
        <w:t xml:space="preserve">In the RAN2 reply </w:t>
      </w:r>
      <w:proofErr w:type="spellStart"/>
      <w:r>
        <w:rPr>
          <w:rFonts w:hint="eastAsia"/>
          <w:color w:val="000000" w:themeColor="text1"/>
          <w:lang w:val="en-US" w:eastAsia="zh-CN"/>
        </w:rPr>
        <w:t>LS</w:t>
      </w:r>
      <w:proofErr w:type="spellEnd"/>
      <w:r>
        <w:rPr>
          <w:rFonts w:hint="eastAsia"/>
          <w:color w:val="000000" w:themeColor="text1"/>
          <w:lang w:val="en-US" w:eastAsia="zh-CN"/>
        </w:rPr>
        <w:t xml:space="preserve"> [5], RAN2 thinks there</w:t>
      </w:r>
      <w:r>
        <w:rPr>
          <w:color w:val="000000" w:themeColor="text1"/>
          <w:lang w:val="en-US" w:eastAsia="zh-CN"/>
        </w:rPr>
        <w:t>’</w:t>
      </w:r>
      <w:r>
        <w:rPr>
          <w:rFonts w:hint="eastAsia"/>
          <w:color w:val="000000" w:themeColor="text1"/>
          <w:lang w:val="en-US" w:eastAsia="zh-CN"/>
        </w:rPr>
        <w:t xml:space="preserve">s no problem if P-max is ignored by </w:t>
      </w:r>
      <w:proofErr w:type="spellStart"/>
      <w:r>
        <w:rPr>
          <w:rFonts w:hint="eastAsia"/>
          <w:color w:val="000000" w:themeColor="text1"/>
          <w:lang w:val="en-US" w:eastAsia="zh-CN"/>
        </w:rPr>
        <w:t>IAB</w:t>
      </w:r>
      <w:proofErr w:type="spellEnd"/>
      <w:r>
        <w:rPr>
          <w:rFonts w:hint="eastAsia"/>
          <w:color w:val="000000" w:themeColor="text1"/>
          <w:lang w:val="en-US" w:eastAsia="zh-CN"/>
        </w:rPr>
        <w:t>-MT,</w:t>
      </w:r>
    </w:p>
    <w:p w:rsidR="00A663C8" w:rsidRPr="00981ADC" w:rsidRDefault="00A663C8" w:rsidP="00F1346B">
      <w:pPr>
        <w:numPr>
          <w:ilvl w:val="0"/>
          <w:numId w:val="20"/>
        </w:numPr>
        <w:rPr>
          <w:rFonts w:ascii="Arial" w:eastAsia="宋体" w:hAnsi="Arial" w:cs="Arial"/>
          <w:lang w:val="en-US" w:eastAsia="zh-CN"/>
        </w:rPr>
      </w:pPr>
      <w:proofErr w:type="gramStart"/>
      <w:r w:rsidRPr="00981ADC">
        <w:rPr>
          <w:rFonts w:ascii="Arial" w:eastAsia="宋体" w:hAnsi="Arial" w:cs="Arial"/>
          <w:lang w:val="en-US" w:eastAsia="zh-CN"/>
        </w:rPr>
        <w:t>it</w:t>
      </w:r>
      <w:proofErr w:type="gramEnd"/>
      <w:r w:rsidRPr="00981ADC">
        <w:rPr>
          <w:rFonts w:ascii="Arial" w:eastAsia="宋体" w:hAnsi="Arial" w:cs="Arial"/>
          <w:lang w:val="en-US" w:eastAsia="zh-CN"/>
        </w:rPr>
        <w:t xml:space="preserve"> is feasible that that </w:t>
      </w:r>
      <w:proofErr w:type="spellStart"/>
      <w:r w:rsidRPr="00981ADC">
        <w:rPr>
          <w:rFonts w:ascii="Arial" w:eastAsia="宋体" w:hAnsi="Arial" w:cs="Arial"/>
          <w:lang w:val="en-US" w:eastAsia="zh-CN"/>
        </w:rPr>
        <w:t>IAB</w:t>
      </w:r>
      <w:proofErr w:type="spellEnd"/>
      <w:r w:rsidRPr="00981ADC">
        <w:rPr>
          <w:rFonts w:ascii="Arial" w:eastAsia="宋体" w:hAnsi="Arial" w:cs="Arial"/>
          <w:lang w:val="en-US" w:eastAsia="zh-CN"/>
        </w:rPr>
        <w:t xml:space="preserve">-MT </w:t>
      </w:r>
      <w:r>
        <w:rPr>
          <w:rFonts w:ascii="Arial" w:eastAsia="宋体" w:hAnsi="Arial" w:cs="Arial"/>
          <w:lang w:val="en-US" w:eastAsia="zh-CN"/>
        </w:rPr>
        <w:t>ignores</w:t>
      </w:r>
      <w:r w:rsidRPr="00981ADC">
        <w:rPr>
          <w:rFonts w:ascii="Arial" w:eastAsia="宋体" w:hAnsi="Arial" w:cs="Arial"/>
          <w:lang w:val="en-US" w:eastAsia="zh-CN"/>
        </w:rPr>
        <w:t xml:space="preserve"> the NS signaling and P-max. </w:t>
      </w:r>
    </w:p>
    <w:p w:rsidR="00A663C8" w:rsidRDefault="00A663C8" w:rsidP="00A663C8">
      <w:pPr>
        <w:spacing w:after="120"/>
        <w:rPr>
          <w:color w:val="000000" w:themeColor="text1"/>
          <w:lang w:val="en-US" w:eastAsia="zh-CN"/>
        </w:rPr>
      </w:pPr>
      <w:r>
        <w:rPr>
          <w:rFonts w:hint="eastAsia"/>
          <w:color w:val="000000" w:themeColor="text1"/>
          <w:lang w:val="en-US" w:eastAsia="zh-CN"/>
        </w:rPr>
        <w:t xml:space="preserve">So there was no </w:t>
      </w:r>
      <w:r>
        <w:rPr>
          <w:color w:val="000000" w:themeColor="text1"/>
          <w:lang w:val="en-US" w:eastAsia="zh-CN"/>
        </w:rPr>
        <w:t>further</w:t>
      </w:r>
      <w:r w:rsidR="009E6F15">
        <w:rPr>
          <w:rFonts w:hint="eastAsia"/>
          <w:color w:val="000000" w:themeColor="text1"/>
          <w:lang w:val="en-US" w:eastAsia="zh-CN"/>
        </w:rPr>
        <w:t xml:space="preserve"> RAN4</w:t>
      </w:r>
      <w:r>
        <w:rPr>
          <w:rFonts w:hint="eastAsia"/>
          <w:color w:val="000000" w:themeColor="text1"/>
          <w:lang w:val="en-US" w:eastAsia="zh-CN"/>
        </w:rPr>
        <w:t xml:space="preserve"> action for that feature and RAN4 thinks the NS and P-max can be ignored by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w:t>
      </w:r>
      <w:r w:rsidR="009E6F15">
        <w:rPr>
          <w:rFonts w:hint="eastAsia"/>
          <w:color w:val="000000" w:themeColor="text1"/>
          <w:lang w:val="en-US" w:eastAsia="zh-CN"/>
        </w:rPr>
        <w:t>O</w:t>
      </w:r>
      <w:r>
        <w:rPr>
          <w:rFonts w:hint="eastAsia"/>
          <w:color w:val="000000" w:themeColor="text1"/>
          <w:lang w:val="en-US" w:eastAsia="zh-CN"/>
        </w:rPr>
        <w:t>ne of the reason that P-max can</w:t>
      </w:r>
      <w:r>
        <w:rPr>
          <w:color w:val="000000" w:themeColor="text1"/>
          <w:lang w:val="en-US" w:eastAsia="zh-CN"/>
        </w:rPr>
        <w:t>’</w:t>
      </w:r>
      <w:r>
        <w:rPr>
          <w:rFonts w:hint="eastAsia"/>
          <w:color w:val="000000" w:themeColor="text1"/>
          <w:lang w:val="en-US" w:eastAsia="zh-CN"/>
        </w:rPr>
        <w:t xml:space="preserve">t be used by </w:t>
      </w:r>
      <w:proofErr w:type="spellStart"/>
      <w:r>
        <w:rPr>
          <w:rFonts w:hint="eastAsia"/>
          <w:color w:val="000000" w:themeColor="text1"/>
          <w:lang w:val="en-US" w:eastAsia="zh-CN"/>
        </w:rPr>
        <w:t>IAB</w:t>
      </w:r>
      <w:proofErr w:type="spellEnd"/>
      <w:r>
        <w:rPr>
          <w:rFonts w:hint="eastAsia"/>
          <w:color w:val="000000" w:themeColor="text1"/>
          <w:lang w:val="en-US" w:eastAsia="zh-CN"/>
        </w:rPr>
        <w:t>-MT is that P-max is the</w:t>
      </w:r>
      <w:r w:rsidR="00F661C4">
        <w:rPr>
          <w:rFonts w:hint="eastAsia"/>
          <w:color w:val="000000" w:themeColor="text1"/>
          <w:lang w:val="en-US" w:eastAsia="zh-CN"/>
        </w:rPr>
        <w:t xml:space="preserve"> </w:t>
      </w:r>
      <w:proofErr w:type="spellStart"/>
      <w:r>
        <w:rPr>
          <w:rFonts w:hint="eastAsia"/>
          <w:color w:val="000000" w:themeColor="text1"/>
          <w:lang w:val="en-US" w:eastAsia="zh-CN"/>
        </w:rPr>
        <w:t>UE</w:t>
      </w:r>
      <w:proofErr w:type="spellEnd"/>
      <w:r>
        <w:rPr>
          <w:rFonts w:hint="eastAsia"/>
          <w:color w:val="000000" w:themeColor="text1"/>
          <w:lang w:val="en-US" w:eastAsia="zh-CN"/>
        </w:rPr>
        <w:t xml:space="preserve"> maximum </w:t>
      </w:r>
      <w:r>
        <w:rPr>
          <w:color w:val="000000" w:themeColor="text1"/>
          <w:lang w:val="en-US" w:eastAsia="zh-CN"/>
        </w:rPr>
        <w:t>output</w:t>
      </w:r>
      <w:r>
        <w:rPr>
          <w:rFonts w:hint="eastAsia"/>
          <w:color w:val="000000" w:themeColor="text1"/>
          <w:lang w:val="en-US" w:eastAsia="zh-CN"/>
        </w:rPr>
        <w:t xml:space="preserve"> power limit but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maximum output power can be larger than </w:t>
      </w:r>
      <w:proofErr w:type="spellStart"/>
      <w:r>
        <w:rPr>
          <w:rFonts w:hint="eastAsia"/>
          <w:color w:val="000000" w:themeColor="text1"/>
          <w:lang w:val="en-US" w:eastAsia="zh-CN"/>
        </w:rPr>
        <w:t>UE</w:t>
      </w:r>
      <w:proofErr w:type="spellEnd"/>
      <w:r>
        <w:rPr>
          <w:rFonts w:hint="eastAsia"/>
          <w:color w:val="000000" w:themeColor="text1"/>
          <w:lang w:val="en-US" w:eastAsia="zh-CN"/>
        </w:rPr>
        <w:t xml:space="preserve"> especially for WA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which can </w:t>
      </w:r>
      <w:proofErr w:type="spellStart"/>
      <w:r w:rsidR="009E6F15">
        <w:rPr>
          <w:rFonts w:hint="eastAsia"/>
          <w:color w:val="000000" w:themeColor="text1"/>
          <w:lang w:val="en-US" w:eastAsia="zh-CN"/>
        </w:rPr>
        <w:t>transimit</w:t>
      </w:r>
      <w:proofErr w:type="spellEnd"/>
      <w:r>
        <w:rPr>
          <w:rFonts w:hint="eastAsia"/>
          <w:color w:val="000000" w:themeColor="text1"/>
          <w:lang w:val="en-US" w:eastAsia="zh-CN"/>
        </w:rPr>
        <w:t xml:space="preserve"> power as large as WA BS. So P-max can</w:t>
      </w:r>
      <w:r>
        <w:rPr>
          <w:color w:val="000000" w:themeColor="text1"/>
          <w:lang w:val="en-US" w:eastAsia="zh-CN"/>
        </w:rPr>
        <w:t>’</w:t>
      </w:r>
      <w:r>
        <w:rPr>
          <w:rFonts w:hint="eastAsia"/>
          <w:color w:val="000000" w:themeColor="text1"/>
          <w:lang w:val="en-US" w:eastAsia="zh-CN"/>
        </w:rPr>
        <w:t xml:space="preserve">t be a limit for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and </w:t>
      </w:r>
      <w:proofErr w:type="spellStart"/>
      <w:r>
        <w:rPr>
          <w:rFonts w:hint="eastAsia"/>
          <w:color w:val="000000" w:themeColor="text1"/>
          <w:lang w:val="en-US" w:eastAsia="zh-CN"/>
        </w:rPr>
        <w:t>IAB</w:t>
      </w:r>
      <w:proofErr w:type="spellEnd"/>
      <w:r>
        <w:rPr>
          <w:rFonts w:hint="eastAsia"/>
          <w:color w:val="000000" w:themeColor="text1"/>
          <w:lang w:val="en-US" w:eastAsia="zh-CN"/>
        </w:rPr>
        <w:t>-MT can</w:t>
      </w:r>
      <w:r>
        <w:rPr>
          <w:color w:val="000000" w:themeColor="text1"/>
          <w:lang w:val="en-US" w:eastAsia="zh-CN"/>
        </w:rPr>
        <w:t>’</w:t>
      </w:r>
      <w:r>
        <w:rPr>
          <w:rFonts w:hint="eastAsia"/>
          <w:color w:val="000000" w:themeColor="text1"/>
          <w:lang w:val="en-US" w:eastAsia="zh-CN"/>
        </w:rPr>
        <w:t>t use that parameter.</w:t>
      </w:r>
    </w:p>
    <w:p w:rsidR="00F661C4" w:rsidRDefault="00BE55D3" w:rsidP="00D05A2E">
      <w:pPr>
        <w:spacing w:after="120"/>
        <w:rPr>
          <w:b/>
          <w:color w:val="000000" w:themeColor="text1"/>
          <w:lang w:val="en-US" w:eastAsia="zh-CN"/>
        </w:rPr>
      </w:pPr>
      <w:r w:rsidRPr="00006508">
        <w:rPr>
          <w:rFonts w:hint="eastAsia"/>
          <w:b/>
          <w:color w:val="000000" w:themeColor="text1"/>
          <w:lang w:val="en-US" w:eastAsia="zh-CN"/>
        </w:rPr>
        <w:t>Observation</w:t>
      </w:r>
      <w:r w:rsidR="00F661C4">
        <w:rPr>
          <w:rFonts w:hint="eastAsia"/>
          <w:b/>
          <w:color w:val="000000" w:themeColor="text1"/>
          <w:lang w:val="en-US" w:eastAsia="zh-CN"/>
        </w:rPr>
        <w:t xml:space="preserve"> 1</w:t>
      </w:r>
      <w:r w:rsidRPr="00006508">
        <w:rPr>
          <w:rFonts w:hint="eastAsia"/>
          <w:b/>
          <w:color w:val="000000" w:themeColor="text1"/>
          <w:lang w:val="en-US" w:eastAsia="zh-CN"/>
        </w:rPr>
        <w:t xml:space="preserve">: </w:t>
      </w:r>
      <w:proofErr w:type="spellStart"/>
      <w:r w:rsidR="00006508" w:rsidRPr="00006508">
        <w:rPr>
          <w:rFonts w:hint="eastAsia"/>
          <w:b/>
          <w:color w:val="000000" w:themeColor="text1"/>
          <w:lang w:val="en-US" w:eastAsia="zh-CN"/>
        </w:rPr>
        <w:t>P</w:t>
      </w:r>
      <w:r w:rsidR="00006508" w:rsidRPr="00006508">
        <w:rPr>
          <w:rFonts w:hint="eastAsia"/>
          <w:b/>
          <w:color w:val="000000" w:themeColor="text1"/>
          <w:vertAlign w:val="subscript"/>
          <w:lang w:val="en-US" w:eastAsia="zh-CN"/>
        </w:rPr>
        <w:t>EMAX</w:t>
      </w:r>
      <w:proofErr w:type="spellEnd"/>
      <w:r w:rsidR="00006508" w:rsidRPr="00006508">
        <w:rPr>
          <w:rFonts w:hint="eastAsia"/>
          <w:b/>
          <w:color w:val="000000" w:themeColor="text1"/>
          <w:lang w:val="en-US" w:eastAsia="zh-CN"/>
        </w:rPr>
        <w:t xml:space="preserve"> </w:t>
      </w:r>
      <w:r w:rsidR="00006508">
        <w:rPr>
          <w:rFonts w:hint="eastAsia"/>
          <w:b/>
          <w:color w:val="000000" w:themeColor="text1"/>
          <w:lang w:val="en-US" w:eastAsia="zh-CN"/>
        </w:rPr>
        <w:t xml:space="preserve">is not defined in </w:t>
      </w:r>
      <w:proofErr w:type="spellStart"/>
      <w:r w:rsidR="00006508">
        <w:rPr>
          <w:rFonts w:hint="eastAsia"/>
          <w:b/>
          <w:color w:val="000000" w:themeColor="text1"/>
          <w:lang w:val="en-US" w:eastAsia="zh-CN"/>
        </w:rPr>
        <w:t>TS</w:t>
      </w:r>
      <w:proofErr w:type="spellEnd"/>
      <w:r w:rsidR="00006508">
        <w:rPr>
          <w:rFonts w:hint="eastAsia"/>
          <w:b/>
          <w:color w:val="000000" w:themeColor="text1"/>
          <w:lang w:val="en-US" w:eastAsia="zh-CN"/>
        </w:rPr>
        <w:t xml:space="preserve"> 38.174</w:t>
      </w:r>
      <w:r w:rsidR="009E6F15">
        <w:rPr>
          <w:rFonts w:hint="eastAsia"/>
          <w:b/>
          <w:color w:val="000000" w:themeColor="text1"/>
          <w:lang w:val="en-US" w:eastAsia="zh-CN"/>
        </w:rPr>
        <w:t>.</w:t>
      </w:r>
    </w:p>
    <w:p w:rsidR="00F661C4" w:rsidRPr="00F661C4" w:rsidRDefault="00F661C4" w:rsidP="00D05A2E">
      <w:pPr>
        <w:spacing w:after="120"/>
        <w:rPr>
          <w:color w:val="000000" w:themeColor="text1"/>
          <w:lang w:val="en-US" w:eastAsia="zh-CN"/>
        </w:rPr>
      </w:pPr>
      <w:r w:rsidRPr="00F661C4">
        <w:rPr>
          <w:rFonts w:hint="eastAsia"/>
          <w:color w:val="000000" w:themeColor="text1"/>
          <w:lang w:val="en-US" w:eastAsia="zh-CN"/>
        </w:rPr>
        <w:t xml:space="preserve">As </w:t>
      </w:r>
      <w:proofErr w:type="spellStart"/>
      <w:r w:rsidRPr="00F661C4">
        <w:rPr>
          <w:rFonts w:hint="eastAsia"/>
          <w:color w:val="000000" w:themeColor="text1"/>
          <w:lang w:val="en-US" w:eastAsia="zh-CN"/>
        </w:rPr>
        <w:t>P</w:t>
      </w:r>
      <w:r w:rsidRPr="00F661C4">
        <w:rPr>
          <w:rFonts w:hint="eastAsia"/>
          <w:color w:val="000000" w:themeColor="text1"/>
          <w:vertAlign w:val="subscript"/>
          <w:lang w:val="en-US" w:eastAsia="zh-CN"/>
        </w:rPr>
        <w:t>EMAX</w:t>
      </w:r>
      <w:proofErr w:type="spellEnd"/>
      <w:r w:rsidRPr="00F661C4">
        <w:rPr>
          <w:rFonts w:hint="eastAsia"/>
          <w:color w:val="000000" w:themeColor="text1"/>
          <w:lang w:val="en-US" w:eastAsia="zh-CN"/>
        </w:rPr>
        <w:t xml:space="preserve"> is </w:t>
      </w:r>
      <w:r w:rsidRPr="00F661C4">
        <w:rPr>
          <w:color w:val="000000" w:themeColor="text1"/>
          <w:lang w:val="en-US" w:eastAsia="zh-CN"/>
        </w:rPr>
        <w:t>obtained</w:t>
      </w:r>
      <w:r w:rsidRPr="00F661C4">
        <w:rPr>
          <w:rFonts w:hint="eastAsia"/>
          <w:color w:val="000000" w:themeColor="text1"/>
          <w:lang w:val="en-US" w:eastAsia="zh-CN"/>
        </w:rPr>
        <w:t xml:space="preserve"> from </w:t>
      </w:r>
      <w:r>
        <w:rPr>
          <w:rFonts w:hint="eastAsia"/>
          <w:color w:val="000000" w:themeColor="text1"/>
          <w:lang w:val="en-US" w:eastAsia="zh-CN"/>
        </w:rPr>
        <w:t xml:space="preserve">the NS signaling,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ignores NS signaling therefore RAN4 </w:t>
      </w:r>
      <w:r>
        <w:rPr>
          <w:color w:val="000000" w:themeColor="text1"/>
          <w:lang w:val="en-US" w:eastAsia="zh-CN"/>
        </w:rPr>
        <w:t>understanding</w:t>
      </w:r>
      <w:r>
        <w:rPr>
          <w:rFonts w:hint="eastAsia"/>
          <w:color w:val="000000" w:themeColor="text1"/>
          <w:lang w:val="en-US" w:eastAsia="zh-CN"/>
        </w:rPr>
        <w:t xml:space="preserve"> is that </w:t>
      </w:r>
      <w:proofErr w:type="spellStart"/>
      <w:r>
        <w:rPr>
          <w:rFonts w:hint="eastAsia"/>
          <w:color w:val="000000" w:themeColor="text1"/>
          <w:lang w:val="en-US" w:eastAsia="zh-CN"/>
        </w:rPr>
        <w:t>IAB</w:t>
      </w:r>
      <w:proofErr w:type="spellEnd"/>
      <w:r>
        <w:rPr>
          <w:rFonts w:hint="eastAsia"/>
          <w:color w:val="000000" w:themeColor="text1"/>
          <w:lang w:val="en-US" w:eastAsia="zh-CN"/>
        </w:rPr>
        <w:t>-MT can</w:t>
      </w:r>
      <w:r>
        <w:rPr>
          <w:color w:val="000000" w:themeColor="text1"/>
          <w:lang w:val="en-US" w:eastAsia="zh-CN"/>
        </w:rPr>
        <w:t>’</w:t>
      </w:r>
      <w:r>
        <w:rPr>
          <w:rFonts w:hint="eastAsia"/>
          <w:color w:val="000000" w:themeColor="text1"/>
          <w:lang w:val="en-US" w:eastAsia="zh-CN"/>
        </w:rPr>
        <w:t xml:space="preserve">t </w:t>
      </w:r>
      <w:r w:rsidR="009E6F15">
        <w:rPr>
          <w:color w:val="000000" w:themeColor="text1"/>
          <w:lang w:val="en-US" w:eastAsia="zh-CN"/>
        </w:rPr>
        <w:t>obtain</w:t>
      </w:r>
      <w:r>
        <w:rPr>
          <w:rFonts w:hint="eastAsia"/>
          <w:color w:val="000000" w:themeColor="text1"/>
          <w:lang w:val="en-US" w:eastAsia="zh-CN"/>
        </w:rPr>
        <w:t xml:space="preserve"> </w:t>
      </w:r>
      <w:proofErr w:type="spellStart"/>
      <w:r>
        <w:rPr>
          <w:rFonts w:hint="eastAsia"/>
          <w:color w:val="000000" w:themeColor="text1"/>
          <w:lang w:val="en-US" w:eastAsia="zh-CN"/>
        </w:rPr>
        <w:t>P</w:t>
      </w:r>
      <w:r w:rsidRPr="00F661C4">
        <w:rPr>
          <w:rFonts w:hint="eastAsia"/>
          <w:color w:val="000000" w:themeColor="text1"/>
          <w:vertAlign w:val="subscript"/>
          <w:lang w:val="en-US" w:eastAsia="zh-CN"/>
        </w:rPr>
        <w:t>EMAX</w:t>
      </w:r>
      <w:proofErr w:type="spellEnd"/>
      <w:r>
        <w:rPr>
          <w:rFonts w:hint="eastAsia"/>
          <w:color w:val="000000" w:themeColor="text1"/>
          <w:lang w:val="en-US" w:eastAsia="zh-CN"/>
        </w:rPr>
        <w:t xml:space="preserve"> or the </w:t>
      </w:r>
      <w:proofErr w:type="spellStart"/>
      <w:r>
        <w:rPr>
          <w:rFonts w:hint="eastAsia"/>
          <w:color w:val="000000" w:themeColor="text1"/>
          <w:lang w:val="en-US" w:eastAsia="zh-CN"/>
        </w:rPr>
        <w:t>P</w:t>
      </w:r>
      <w:r w:rsidRPr="00F661C4">
        <w:rPr>
          <w:rFonts w:hint="eastAsia"/>
          <w:color w:val="000000" w:themeColor="text1"/>
          <w:vertAlign w:val="subscript"/>
          <w:lang w:val="en-US" w:eastAsia="zh-CN"/>
        </w:rPr>
        <w:t>EMAX</w:t>
      </w:r>
      <w:proofErr w:type="spellEnd"/>
      <w:r>
        <w:rPr>
          <w:rFonts w:hint="eastAsia"/>
          <w:color w:val="000000" w:themeColor="text1"/>
          <w:lang w:val="en-US" w:eastAsia="zh-CN"/>
        </w:rPr>
        <w:t xml:space="preserve"> is not </w:t>
      </w:r>
      <w:r>
        <w:rPr>
          <w:color w:val="000000" w:themeColor="text1"/>
          <w:lang w:val="en-US" w:eastAsia="zh-CN"/>
        </w:rPr>
        <w:t>applicable</w:t>
      </w:r>
      <w:r>
        <w:rPr>
          <w:rFonts w:hint="eastAsia"/>
          <w:color w:val="000000" w:themeColor="text1"/>
          <w:lang w:val="en-US" w:eastAsia="zh-CN"/>
        </w:rPr>
        <w:t xml:space="preserve"> to </w:t>
      </w:r>
      <w:proofErr w:type="spellStart"/>
      <w:r>
        <w:rPr>
          <w:rFonts w:hint="eastAsia"/>
          <w:color w:val="000000" w:themeColor="text1"/>
          <w:lang w:val="en-US" w:eastAsia="zh-CN"/>
        </w:rPr>
        <w:t>IAB</w:t>
      </w:r>
      <w:proofErr w:type="spellEnd"/>
      <w:r>
        <w:rPr>
          <w:rFonts w:hint="eastAsia"/>
          <w:color w:val="000000" w:themeColor="text1"/>
          <w:lang w:val="en-US" w:eastAsia="zh-CN"/>
        </w:rPr>
        <w:t>-MT.</w:t>
      </w:r>
    </w:p>
    <w:p w:rsidR="00006508" w:rsidRPr="009E6F15" w:rsidRDefault="00F661C4" w:rsidP="00D05A2E">
      <w:pPr>
        <w:spacing w:after="120"/>
        <w:rPr>
          <w:b/>
          <w:color w:val="000000" w:themeColor="text1"/>
          <w:lang w:val="en-US" w:eastAsia="zh-CN"/>
        </w:rPr>
      </w:pPr>
      <w:r w:rsidRPr="009E6F15">
        <w:rPr>
          <w:rFonts w:hint="eastAsia"/>
          <w:b/>
          <w:color w:val="000000" w:themeColor="text1"/>
          <w:lang w:val="en-US" w:eastAsia="zh-CN"/>
        </w:rPr>
        <w:t xml:space="preserve">Observation 2: </w:t>
      </w:r>
      <w:r w:rsidR="00371378" w:rsidRPr="009E6F15">
        <w:rPr>
          <w:rFonts w:hint="eastAsia"/>
          <w:b/>
          <w:color w:val="000000" w:themeColor="text1"/>
          <w:lang w:val="en-US" w:eastAsia="zh-CN"/>
        </w:rPr>
        <w:t>It</w:t>
      </w:r>
      <w:r w:rsidR="00371378" w:rsidRPr="009E6F15">
        <w:rPr>
          <w:b/>
          <w:color w:val="000000" w:themeColor="text1"/>
          <w:lang w:val="en-US" w:eastAsia="zh-CN"/>
        </w:rPr>
        <w:t>’</w:t>
      </w:r>
      <w:r w:rsidR="00371378" w:rsidRPr="009E6F15">
        <w:rPr>
          <w:rFonts w:hint="eastAsia"/>
          <w:b/>
          <w:color w:val="000000" w:themeColor="text1"/>
          <w:lang w:val="en-US" w:eastAsia="zh-CN"/>
        </w:rPr>
        <w:t xml:space="preserve">s RAN4 understanding that P-max is </w:t>
      </w:r>
      <w:r w:rsidRPr="009E6F15">
        <w:rPr>
          <w:rFonts w:hint="eastAsia"/>
          <w:b/>
          <w:color w:val="000000" w:themeColor="text1"/>
          <w:lang w:val="en-US" w:eastAsia="zh-CN"/>
        </w:rPr>
        <w:t xml:space="preserve">not </w:t>
      </w:r>
      <w:r w:rsidRPr="009E6F15">
        <w:rPr>
          <w:b/>
          <w:color w:val="000000" w:themeColor="text1"/>
          <w:lang w:val="en-US" w:eastAsia="zh-CN"/>
        </w:rPr>
        <w:t>applicable</w:t>
      </w:r>
      <w:r w:rsidRPr="009E6F15">
        <w:rPr>
          <w:rFonts w:hint="eastAsia"/>
          <w:b/>
          <w:color w:val="000000" w:themeColor="text1"/>
          <w:lang w:val="en-US" w:eastAsia="zh-CN"/>
        </w:rPr>
        <w:t xml:space="preserve"> to </w:t>
      </w:r>
      <w:proofErr w:type="spellStart"/>
      <w:r w:rsidRPr="009E6F15">
        <w:rPr>
          <w:rFonts w:hint="eastAsia"/>
          <w:b/>
          <w:color w:val="000000" w:themeColor="text1"/>
          <w:lang w:val="en-US" w:eastAsia="zh-CN"/>
        </w:rPr>
        <w:t>IAB</w:t>
      </w:r>
      <w:proofErr w:type="spellEnd"/>
      <w:r w:rsidRPr="009E6F15">
        <w:rPr>
          <w:rFonts w:hint="eastAsia"/>
          <w:b/>
          <w:color w:val="000000" w:themeColor="text1"/>
          <w:lang w:val="en-US" w:eastAsia="zh-CN"/>
        </w:rPr>
        <w:t xml:space="preserve">-MT and is </w:t>
      </w:r>
      <w:r w:rsidR="00371378" w:rsidRPr="009E6F15">
        <w:rPr>
          <w:b/>
          <w:color w:val="000000" w:themeColor="text1"/>
          <w:lang w:val="en-US" w:eastAsia="zh-CN"/>
        </w:rPr>
        <w:t>ignored</w:t>
      </w:r>
      <w:r w:rsidR="00371378" w:rsidRPr="009E6F15">
        <w:rPr>
          <w:rFonts w:hint="eastAsia"/>
          <w:b/>
          <w:color w:val="000000" w:themeColor="text1"/>
          <w:lang w:val="en-US" w:eastAsia="zh-CN"/>
        </w:rPr>
        <w:t xml:space="preserve"> by </w:t>
      </w:r>
      <w:proofErr w:type="spellStart"/>
      <w:r w:rsidR="00371378" w:rsidRPr="009E6F15">
        <w:rPr>
          <w:rFonts w:hint="eastAsia"/>
          <w:b/>
          <w:color w:val="000000" w:themeColor="text1"/>
          <w:lang w:val="en-US" w:eastAsia="zh-CN"/>
        </w:rPr>
        <w:t>IAB</w:t>
      </w:r>
      <w:proofErr w:type="spellEnd"/>
      <w:r w:rsidR="00371378" w:rsidRPr="009E6F15">
        <w:rPr>
          <w:rFonts w:hint="eastAsia"/>
          <w:b/>
          <w:color w:val="000000" w:themeColor="text1"/>
          <w:lang w:val="en-US" w:eastAsia="zh-CN"/>
        </w:rPr>
        <w:t>-MT</w:t>
      </w:r>
      <w:r w:rsidRPr="009E6F15">
        <w:rPr>
          <w:rFonts w:hint="eastAsia"/>
          <w:b/>
          <w:color w:val="000000" w:themeColor="text1"/>
          <w:lang w:val="en-US" w:eastAsia="zh-CN"/>
        </w:rPr>
        <w:t xml:space="preserve"> therefore </w:t>
      </w:r>
      <w:proofErr w:type="spellStart"/>
      <w:r w:rsidRPr="009E6F15">
        <w:rPr>
          <w:rFonts w:hint="eastAsia"/>
          <w:b/>
          <w:color w:val="000000" w:themeColor="text1"/>
          <w:lang w:val="en-US" w:eastAsia="zh-CN"/>
        </w:rPr>
        <w:t>IAB</w:t>
      </w:r>
      <w:proofErr w:type="spellEnd"/>
      <w:r w:rsidRPr="009E6F15">
        <w:rPr>
          <w:rFonts w:hint="eastAsia"/>
          <w:b/>
          <w:color w:val="000000" w:themeColor="text1"/>
          <w:lang w:val="en-US" w:eastAsia="zh-CN"/>
        </w:rPr>
        <w:t>-MT can</w:t>
      </w:r>
      <w:r w:rsidRPr="009E6F15">
        <w:rPr>
          <w:b/>
          <w:color w:val="000000" w:themeColor="text1"/>
          <w:lang w:val="en-US" w:eastAsia="zh-CN"/>
        </w:rPr>
        <w:t>’</w:t>
      </w:r>
      <w:r w:rsidRPr="009E6F15">
        <w:rPr>
          <w:rFonts w:hint="eastAsia"/>
          <w:b/>
          <w:color w:val="000000" w:themeColor="text1"/>
          <w:lang w:val="en-US" w:eastAsia="zh-CN"/>
        </w:rPr>
        <w:t xml:space="preserve">t </w:t>
      </w:r>
      <w:r w:rsidRPr="009E6F15">
        <w:rPr>
          <w:b/>
          <w:color w:val="000000" w:themeColor="text1"/>
          <w:lang w:val="en-US" w:eastAsia="zh-CN"/>
        </w:rPr>
        <w:t>obtain</w:t>
      </w:r>
      <w:r w:rsidRPr="009E6F15">
        <w:rPr>
          <w:rFonts w:hint="eastAsia"/>
          <w:b/>
          <w:color w:val="000000" w:themeColor="text1"/>
          <w:lang w:val="en-US" w:eastAsia="zh-CN"/>
        </w:rPr>
        <w:t xml:space="preserve"> </w:t>
      </w:r>
      <w:proofErr w:type="spellStart"/>
      <w:r w:rsidRPr="009E6F15">
        <w:rPr>
          <w:rFonts w:hint="eastAsia"/>
          <w:b/>
          <w:color w:val="000000" w:themeColor="text1"/>
          <w:lang w:val="en-US" w:eastAsia="zh-CN"/>
        </w:rPr>
        <w:t>P</w:t>
      </w:r>
      <w:r w:rsidRPr="009E6F15">
        <w:rPr>
          <w:rFonts w:hint="eastAsia"/>
          <w:b/>
          <w:color w:val="000000" w:themeColor="text1"/>
          <w:vertAlign w:val="subscript"/>
          <w:lang w:val="en-US" w:eastAsia="zh-CN"/>
        </w:rPr>
        <w:t>EMAX</w:t>
      </w:r>
      <w:proofErr w:type="spellEnd"/>
      <w:r w:rsidR="00371378" w:rsidRPr="009E6F15">
        <w:rPr>
          <w:rFonts w:hint="eastAsia"/>
          <w:b/>
          <w:color w:val="000000" w:themeColor="text1"/>
          <w:lang w:val="en-US" w:eastAsia="zh-CN"/>
        </w:rPr>
        <w:t>.</w:t>
      </w:r>
    </w:p>
    <w:p w:rsidR="00A663C8" w:rsidRPr="00006508" w:rsidRDefault="00006508" w:rsidP="00D05A2E">
      <w:pPr>
        <w:spacing w:after="120"/>
        <w:rPr>
          <w:color w:val="000000" w:themeColor="text1"/>
          <w:lang w:val="en-US" w:eastAsia="zh-CN"/>
        </w:rPr>
      </w:pPr>
      <w:r>
        <w:rPr>
          <w:rFonts w:hint="eastAsia"/>
          <w:color w:val="000000" w:themeColor="text1"/>
          <w:lang w:val="en-US" w:eastAsia="zh-CN"/>
        </w:rPr>
        <w:t xml:space="preserve">As </w:t>
      </w:r>
      <w:proofErr w:type="spellStart"/>
      <w:r>
        <w:rPr>
          <w:rFonts w:hint="eastAsia"/>
          <w:color w:val="000000" w:themeColor="text1"/>
          <w:lang w:val="en-US" w:eastAsia="zh-CN"/>
        </w:rPr>
        <w:t>P</w:t>
      </w:r>
      <w:r w:rsidRPr="00006508">
        <w:rPr>
          <w:rFonts w:hint="eastAsia"/>
          <w:color w:val="000000" w:themeColor="text1"/>
          <w:vertAlign w:val="subscript"/>
          <w:lang w:val="en-US" w:eastAsia="zh-CN"/>
        </w:rPr>
        <w:t>EMAX</w:t>
      </w:r>
      <w:proofErr w:type="spellEnd"/>
      <w:r>
        <w:rPr>
          <w:rFonts w:hint="eastAsia"/>
          <w:color w:val="000000" w:themeColor="text1"/>
          <w:lang w:val="en-US" w:eastAsia="zh-CN"/>
        </w:rPr>
        <w:t xml:space="preserve"> is not applicable to </w:t>
      </w:r>
      <w:proofErr w:type="spellStart"/>
      <w:r>
        <w:rPr>
          <w:rFonts w:hint="eastAsia"/>
          <w:color w:val="000000" w:themeColor="text1"/>
          <w:lang w:val="en-US" w:eastAsia="zh-CN"/>
        </w:rPr>
        <w:t>IAB</w:t>
      </w:r>
      <w:proofErr w:type="spellEnd"/>
      <w:r>
        <w:rPr>
          <w:rFonts w:hint="eastAsia"/>
          <w:color w:val="000000" w:themeColor="text1"/>
          <w:lang w:val="en-US" w:eastAsia="zh-CN"/>
        </w:rPr>
        <w:t xml:space="preserve">-MT, our understanding is that the </w:t>
      </w:r>
      <w:proofErr w:type="spellStart"/>
      <w:r w:rsidRPr="005B4B22">
        <w:t>P</w:t>
      </w:r>
      <w:r w:rsidRPr="005B4B22">
        <w:rPr>
          <w:vertAlign w:val="subscript"/>
        </w:rPr>
        <w:t>compensation</w:t>
      </w:r>
      <w:proofErr w:type="spellEnd"/>
      <w:r>
        <w:rPr>
          <w:rFonts w:hint="eastAsia"/>
          <w:lang w:eastAsia="zh-CN"/>
        </w:rPr>
        <w:t xml:space="preserve"> can be handled similar to FR2 that </w:t>
      </w:r>
      <w:proofErr w:type="spellStart"/>
      <w:r w:rsidRPr="005B4B22">
        <w:t>P</w:t>
      </w:r>
      <w:r w:rsidRPr="005B4B22">
        <w:rPr>
          <w:vertAlign w:val="subscript"/>
        </w:rPr>
        <w:t>compensation</w:t>
      </w:r>
      <w:proofErr w:type="spellEnd"/>
      <w:r>
        <w:rPr>
          <w:rFonts w:hint="eastAsia"/>
          <w:lang w:eastAsia="zh-CN"/>
        </w:rPr>
        <w:t xml:space="preserve"> can be set to 0 for in the </w:t>
      </w:r>
      <w:r w:rsidR="00F661C4">
        <w:rPr>
          <w:rFonts w:hint="eastAsia"/>
          <w:lang w:eastAsia="zh-CN"/>
        </w:rPr>
        <w:t xml:space="preserve">cell selection. So for </w:t>
      </w:r>
      <w:proofErr w:type="spellStart"/>
      <w:r w:rsidR="00F661C4">
        <w:rPr>
          <w:rFonts w:hint="eastAsia"/>
          <w:lang w:eastAsia="zh-CN"/>
        </w:rPr>
        <w:t>TS</w:t>
      </w:r>
      <w:proofErr w:type="spellEnd"/>
      <w:r w:rsidR="00F661C4">
        <w:rPr>
          <w:rFonts w:hint="eastAsia"/>
          <w:lang w:eastAsia="zh-CN"/>
        </w:rPr>
        <w:t xml:space="preserve"> 38.304, the correction is proposed as following,</w:t>
      </w:r>
    </w:p>
    <w:p w:rsidR="00006508" w:rsidRDefault="00006508" w:rsidP="00006508">
      <w:pPr>
        <w:spacing w:after="120"/>
        <w:rPr>
          <w:color w:val="000000" w:themeColor="text1"/>
          <w:lang w:val="en-US"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06508" w:rsidRPr="00F10457" w:rsidTr="000D35B5">
        <w:trPr>
          <w:trHeight w:val="230"/>
        </w:trPr>
        <w:tc>
          <w:tcPr>
            <w:tcW w:w="2126" w:type="dxa"/>
          </w:tcPr>
          <w:p w:rsidR="00006508" w:rsidRPr="00F10457" w:rsidRDefault="00006508" w:rsidP="000D35B5">
            <w:pPr>
              <w:pStyle w:val="TAL"/>
            </w:pPr>
            <w:proofErr w:type="spellStart"/>
            <w:r w:rsidRPr="00F10457">
              <w:t>Srxlev</w:t>
            </w:r>
            <w:proofErr w:type="spellEnd"/>
          </w:p>
        </w:tc>
        <w:tc>
          <w:tcPr>
            <w:tcW w:w="5812" w:type="dxa"/>
          </w:tcPr>
          <w:p w:rsidR="00006508" w:rsidRPr="00F10457" w:rsidRDefault="00006508" w:rsidP="000D35B5">
            <w:pPr>
              <w:pStyle w:val="TAL"/>
            </w:pPr>
            <w:r w:rsidRPr="00F10457">
              <w:t>Cell selection RX level value (dB)</w:t>
            </w:r>
          </w:p>
        </w:tc>
      </w:tr>
      <w:tr w:rsidR="00006508" w:rsidRPr="00F10457" w:rsidTr="000D35B5">
        <w:trPr>
          <w:trHeight w:val="180"/>
        </w:trPr>
        <w:tc>
          <w:tcPr>
            <w:tcW w:w="2126" w:type="dxa"/>
          </w:tcPr>
          <w:p w:rsidR="00006508" w:rsidRPr="00F10457" w:rsidRDefault="00006508" w:rsidP="000D35B5">
            <w:pPr>
              <w:pStyle w:val="TAL"/>
            </w:pPr>
            <w:proofErr w:type="spellStart"/>
            <w:r w:rsidRPr="00F10457">
              <w:t>Squal</w:t>
            </w:r>
            <w:proofErr w:type="spellEnd"/>
          </w:p>
        </w:tc>
        <w:tc>
          <w:tcPr>
            <w:tcW w:w="5812" w:type="dxa"/>
          </w:tcPr>
          <w:p w:rsidR="00006508" w:rsidRPr="00F10457" w:rsidRDefault="00006508" w:rsidP="000D35B5">
            <w:pPr>
              <w:pStyle w:val="TAL"/>
            </w:pPr>
            <w:r w:rsidRPr="00F10457">
              <w:t>Cell selection quality value (dB)</w:t>
            </w:r>
          </w:p>
        </w:tc>
      </w:tr>
      <w:tr w:rsidR="00006508" w:rsidRPr="00F10457" w:rsidTr="000D35B5">
        <w:trPr>
          <w:trHeight w:val="180"/>
        </w:trPr>
        <w:tc>
          <w:tcPr>
            <w:tcW w:w="2126" w:type="dxa"/>
          </w:tcPr>
          <w:p w:rsidR="00006508" w:rsidRPr="00F10457" w:rsidRDefault="00006508" w:rsidP="000D35B5">
            <w:pPr>
              <w:pStyle w:val="TAL"/>
            </w:pPr>
            <w:proofErr w:type="spellStart"/>
            <w:r w:rsidRPr="00F10457">
              <w:rPr>
                <w:bCs/>
              </w:rPr>
              <w:t>Qoffset</w:t>
            </w:r>
            <w:r w:rsidRPr="00F10457">
              <w:rPr>
                <w:bCs/>
                <w:vertAlign w:val="subscript"/>
              </w:rPr>
              <w:t>temp</w:t>
            </w:r>
            <w:proofErr w:type="spellEnd"/>
          </w:p>
        </w:tc>
        <w:tc>
          <w:tcPr>
            <w:tcW w:w="5812" w:type="dxa"/>
          </w:tcPr>
          <w:p w:rsidR="00006508" w:rsidRPr="00F10457" w:rsidRDefault="00006508" w:rsidP="000D35B5">
            <w:pPr>
              <w:pStyle w:val="TAL"/>
            </w:pPr>
            <w:r w:rsidRPr="00F10457">
              <w:t xml:space="preserve">Offset temporarily applied to a cell as specified in </w:t>
            </w:r>
            <w:proofErr w:type="spellStart"/>
            <w:r w:rsidRPr="00F10457">
              <w:t>TS</w:t>
            </w:r>
            <w:proofErr w:type="spellEnd"/>
            <w:r w:rsidRPr="00F10457">
              <w:t xml:space="preserve"> 38.331 [3] (dB)</w:t>
            </w:r>
          </w:p>
        </w:tc>
      </w:tr>
      <w:tr w:rsidR="00006508" w:rsidRPr="00F10457" w:rsidTr="000D35B5">
        <w:trPr>
          <w:trHeight w:val="130"/>
        </w:trPr>
        <w:tc>
          <w:tcPr>
            <w:tcW w:w="2126" w:type="dxa"/>
          </w:tcPr>
          <w:p w:rsidR="00006508" w:rsidRPr="00F10457" w:rsidRDefault="00006508" w:rsidP="000D35B5">
            <w:pPr>
              <w:pStyle w:val="TAL"/>
            </w:pPr>
            <w:proofErr w:type="spellStart"/>
            <w:r w:rsidRPr="00F10457">
              <w:t>Q</w:t>
            </w:r>
            <w:r w:rsidRPr="00F10457">
              <w:rPr>
                <w:vertAlign w:val="subscript"/>
              </w:rPr>
              <w:t>rxlevmeas</w:t>
            </w:r>
            <w:proofErr w:type="spellEnd"/>
          </w:p>
        </w:tc>
        <w:tc>
          <w:tcPr>
            <w:tcW w:w="5812" w:type="dxa"/>
          </w:tcPr>
          <w:p w:rsidR="00006508" w:rsidRPr="00F10457" w:rsidRDefault="00006508" w:rsidP="000D35B5">
            <w:pPr>
              <w:pStyle w:val="TAL"/>
            </w:pPr>
            <w:r w:rsidRPr="00F10457">
              <w:t>Measured cell RX level value (</w:t>
            </w:r>
            <w:proofErr w:type="spellStart"/>
            <w:r w:rsidRPr="00F10457">
              <w:t>RSRP</w:t>
            </w:r>
            <w:proofErr w:type="spellEnd"/>
            <w:r w:rsidRPr="00F10457">
              <w:t>)</w:t>
            </w:r>
          </w:p>
        </w:tc>
      </w:tr>
      <w:tr w:rsidR="00006508" w:rsidRPr="00F10457" w:rsidTr="000D35B5">
        <w:trPr>
          <w:trHeight w:val="50"/>
        </w:trPr>
        <w:tc>
          <w:tcPr>
            <w:tcW w:w="2126" w:type="dxa"/>
          </w:tcPr>
          <w:p w:rsidR="00006508" w:rsidRPr="00F10457" w:rsidRDefault="00006508" w:rsidP="000D35B5">
            <w:pPr>
              <w:pStyle w:val="TAL"/>
            </w:pPr>
            <w:proofErr w:type="spellStart"/>
            <w:r w:rsidRPr="00F10457">
              <w:t>Q</w:t>
            </w:r>
            <w:r w:rsidRPr="00F10457">
              <w:rPr>
                <w:vertAlign w:val="subscript"/>
              </w:rPr>
              <w:t>qualmeas</w:t>
            </w:r>
            <w:proofErr w:type="spellEnd"/>
          </w:p>
        </w:tc>
        <w:tc>
          <w:tcPr>
            <w:tcW w:w="5812" w:type="dxa"/>
          </w:tcPr>
          <w:p w:rsidR="00006508" w:rsidRPr="00F10457" w:rsidRDefault="00006508" w:rsidP="000D35B5">
            <w:pPr>
              <w:pStyle w:val="TAL"/>
            </w:pPr>
            <w:r w:rsidRPr="00F10457">
              <w:t>Measured cell quality value (</w:t>
            </w:r>
            <w:proofErr w:type="spellStart"/>
            <w:r w:rsidRPr="00F10457">
              <w:t>RSRQ</w:t>
            </w:r>
            <w:proofErr w:type="spellEnd"/>
            <w:r w:rsidRPr="00F10457">
              <w:t>)</w:t>
            </w:r>
          </w:p>
        </w:tc>
      </w:tr>
      <w:tr w:rsidR="00006508" w:rsidRPr="00F10457" w:rsidTr="000D35B5">
        <w:trPr>
          <w:trHeight w:val="240"/>
        </w:trPr>
        <w:tc>
          <w:tcPr>
            <w:tcW w:w="2126" w:type="dxa"/>
          </w:tcPr>
          <w:p w:rsidR="00006508" w:rsidRPr="00F10457" w:rsidRDefault="00006508" w:rsidP="000D35B5">
            <w:pPr>
              <w:pStyle w:val="TAL"/>
            </w:pPr>
            <w:proofErr w:type="spellStart"/>
            <w:r w:rsidRPr="00F10457">
              <w:t>Q</w:t>
            </w:r>
            <w:r w:rsidRPr="00F10457">
              <w:rPr>
                <w:vertAlign w:val="subscript"/>
              </w:rPr>
              <w:t>rxlevmin</w:t>
            </w:r>
            <w:proofErr w:type="spellEnd"/>
          </w:p>
        </w:tc>
        <w:tc>
          <w:tcPr>
            <w:tcW w:w="5812" w:type="dxa"/>
          </w:tcPr>
          <w:p w:rsidR="00006508" w:rsidRPr="00F10457" w:rsidRDefault="00006508" w:rsidP="000D35B5">
            <w:pPr>
              <w:pStyle w:val="TAL"/>
              <w:rPr>
                <w:rFonts w:cs="Arial"/>
              </w:rPr>
            </w:pPr>
            <w:r w:rsidRPr="00F10457">
              <w:t>Minimum required RX level in the cell (</w:t>
            </w:r>
            <w:proofErr w:type="spellStart"/>
            <w:r w:rsidRPr="00F10457">
              <w:t>dBm</w:t>
            </w:r>
            <w:proofErr w:type="spellEnd"/>
            <w:r w:rsidRPr="00F10457">
              <w:t xml:space="preserve">). </w:t>
            </w:r>
            <w:r w:rsidRPr="00F10457">
              <w:rPr>
                <w:rFonts w:cs="Arial"/>
              </w:rPr>
              <w:t xml:space="preserve">If the </w:t>
            </w:r>
            <w:proofErr w:type="spellStart"/>
            <w:r w:rsidRPr="00F10457">
              <w:rPr>
                <w:rFonts w:cs="Arial"/>
              </w:rPr>
              <w:t>UE</w:t>
            </w:r>
            <w:proofErr w:type="spellEnd"/>
            <w:r w:rsidRPr="00F10457">
              <w:rPr>
                <w:rFonts w:cs="Arial"/>
              </w:rPr>
              <w:t xml:space="preserve"> supports </w:t>
            </w:r>
            <w:proofErr w:type="spellStart"/>
            <w:r w:rsidRPr="00F10457">
              <w:rPr>
                <w:rFonts w:cs="Arial"/>
              </w:rPr>
              <w:t>SUL</w:t>
            </w:r>
            <w:proofErr w:type="spellEnd"/>
            <w:r w:rsidRPr="00F10457">
              <w:rPr>
                <w:rFonts w:cs="Arial"/>
              </w:rPr>
              <w:t xml:space="preserve"> frequency for this cell, </w:t>
            </w:r>
            <w:proofErr w:type="spellStart"/>
            <w:r w:rsidRPr="00F10457">
              <w:rPr>
                <w:rFonts w:cs="Arial"/>
              </w:rPr>
              <w:t>Q</w:t>
            </w:r>
            <w:r w:rsidRPr="00F10457">
              <w:rPr>
                <w:rFonts w:cs="Arial"/>
                <w:vertAlign w:val="subscript"/>
              </w:rPr>
              <w:t>rxlevmin</w:t>
            </w:r>
            <w:proofErr w:type="spellEnd"/>
            <w:r w:rsidRPr="00F10457">
              <w:rPr>
                <w:rFonts w:cs="Arial"/>
              </w:rPr>
              <w:t xml:space="preserve"> is obtained from </w:t>
            </w:r>
            <w:bookmarkStart w:id="13" w:name="_Hlk513297296"/>
            <w:r w:rsidRPr="00F10457">
              <w:rPr>
                <w:rFonts w:cs="Arial"/>
                <w:i/>
              </w:rPr>
              <w:t>q-</w:t>
            </w:r>
            <w:proofErr w:type="spellStart"/>
            <w:r w:rsidRPr="00F10457">
              <w:rPr>
                <w:rFonts w:cs="Arial"/>
                <w:bCs/>
                <w:i/>
              </w:rPr>
              <w:t>RxLevMinSUL</w:t>
            </w:r>
            <w:proofErr w:type="spellEnd"/>
            <w:r w:rsidRPr="00F10457">
              <w:rPr>
                <w:rFonts w:cs="Arial"/>
                <w:bCs/>
              </w:rPr>
              <w:t>, if present,</w:t>
            </w:r>
            <w:r w:rsidRPr="00F10457">
              <w:rPr>
                <w:rFonts w:cs="Arial"/>
                <w:bCs/>
                <w:i/>
              </w:rPr>
              <w:t xml:space="preserve"> </w:t>
            </w:r>
            <w:bookmarkEnd w:id="13"/>
            <w:r w:rsidRPr="00F10457">
              <w:rPr>
                <w:rFonts w:cs="Arial"/>
              </w:rPr>
              <w:t xml:space="preserve">in </w:t>
            </w:r>
            <w:r w:rsidRPr="00F10457">
              <w:rPr>
                <w:rFonts w:cs="Arial"/>
                <w:i/>
              </w:rPr>
              <w:t>SIB1</w:t>
            </w:r>
            <w:r w:rsidRPr="00F10457">
              <w:rPr>
                <w:rFonts w:cs="Arial"/>
              </w:rPr>
              <w:t xml:space="preserve">, </w:t>
            </w:r>
            <w:r w:rsidRPr="00F10457">
              <w:rPr>
                <w:rFonts w:cs="Arial"/>
                <w:i/>
              </w:rPr>
              <w:t xml:space="preserve">SIB2 </w:t>
            </w:r>
            <w:r w:rsidRPr="00F10457">
              <w:rPr>
                <w:rFonts w:cs="Arial"/>
              </w:rPr>
              <w:t>and</w:t>
            </w:r>
            <w:r w:rsidRPr="00F10457">
              <w:rPr>
                <w:rFonts w:cs="Arial"/>
                <w:i/>
              </w:rPr>
              <w:t xml:space="preserve"> SIB4</w:t>
            </w:r>
            <w:r w:rsidRPr="00F10457">
              <w:rPr>
                <w:rFonts w:cs="Arial"/>
              </w:rPr>
              <w:t xml:space="preserve">, additionally, if </w:t>
            </w:r>
            <w:proofErr w:type="spellStart"/>
            <w:r w:rsidRPr="00F10457">
              <w:t>Q</w:t>
            </w:r>
            <w:r w:rsidRPr="00F10457">
              <w:rPr>
                <w:vertAlign w:val="subscript"/>
              </w:rPr>
              <w:t>rxlevminoffsetcellSUL</w:t>
            </w:r>
            <w:proofErr w:type="spellEnd"/>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w:t>
            </w:r>
            <w:proofErr w:type="spellStart"/>
            <w:r w:rsidRPr="00F10457">
              <w:rPr>
                <w:rFonts w:cs="Arial"/>
              </w:rPr>
              <w:t>Qrxlevmin</w:t>
            </w:r>
            <w:proofErr w:type="spellEnd"/>
            <w:r w:rsidRPr="00F10457">
              <w:rPr>
                <w:rFonts w:cs="Arial"/>
              </w:rPr>
              <w:t xml:space="preserve"> to achieve the required minimum RX level in the concerned cell;</w:t>
            </w:r>
          </w:p>
          <w:p w:rsidR="00006508" w:rsidRPr="00F10457" w:rsidRDefault="00006508" w:rsidP="000D35B5">
            <w:pPr>
              <w:pStyle w:val="TAL"/>
            </w:pPr>
            <w:proofErr w:type="gramStart"/>
            <w:r w:rsidRPr="00F10457">
              <w:rPr>
                <w:rFonts w:cs="Arial"/>
              </w:rPr>
              <w:t>else</w:t>
            </w:r>
            <w:proofErr w:type="gramEnd"/>
            <w:r w:rsidRPr="00F10457">
              <w:rPr>
                <w:rFonts w:cs="Arial"/>
              </w:rPr>
              <w:t xml:space="preserve"> </w:t>
            </w:r>
            <w:proofErr w:type="spellStart"/>
            <w:r w:rsidRPr="00F10457">
              <w:rPr>
                <w:rFonts w:cs="Arial"/>
              </w:rPr>
              <w:t>Q</w:t>
            </w:r>
            <w:r w:rsidRPr="00F10457">
              <w:rPr>
                <w:rFonts w:cs="Arial"/>
                <w:vertAlign w:val="subscript"/>
              </w:rPr>
              <w:t>rxlevmin</w:t>
            </w:r>
            <w:proofErr w:type="spellEnd"/>
            <w:r w:rsidRPr="00F10457">
              <w:rPr>
                <w:rFonts w:cs="Arial"/>
              </w:rPr>
              <w:t xml:space="preserve"> is obtained from </w:t>
            </w:r>
            <w:r w:rsidRPr="00F10457">
              <w:rPr>
                <w:rFonts w:cs="Arial"/>
                <w:bCs/>
                <w:i/>
              </w:rPr>
              <w:t>q-</w:t>
            </w:r>
            <w:proofErr w:type="spellStart"/>
            <w:r w:rsidRPr="00F10457">
              <w:rPr>
                <w:rFonts w:cs="Arial"/>
                <w:bCs/>
                <w:i/>
              </w:rPr>
              <w:t>RxLevMin</w:t>
            </w:r>
            <w:proofErr w:type="spellEnd"/>
            <w:r w:rsidRPr="00F10457">
              <w:rPr>
                <w:rFonts w:cs="Arial"/>
                <w:bCs/>
                <w:i/>
              </w:rPr>
              <w:t xml:space="preserve"> </w:t>
            </w:r>
            <w:r w:rsidRPr="00F10457">
              <w:rPr>
                <w:rFonts w:cs="Arial"/>
              </w:rPr>
              <w:t xml:space="preserve">in </w:t>
            </w:r>
            <w:r w:rsidRPr="00F10457">
              <w:rPr>
                <w:rFonts w:cs="Arial"/>
                <w:i/>
              </w:rPr>
              <w:t xml:space="preserve">SIB1, SIB2 </w:t>
            </w:r>
            <w:r w:rsidRPr="00F10457">
              <w:rPr>
                <w:rFonts w:cs="Arial"/>
              </w:rPr>
              <w:t>and</w:t>
            </w:r>
            <w:r w:rsidRPr="00F10457">
              <w:rPr>
                <w:rFonts w:cs="Arial"/>
                <w:i/>
              </w:rPr>
              <w:t xml:space="preserve"> SIB4</w:t>
            </w:r>
            <w:r w:rsidRPr="00F10457">
              <w:rPr>
                <w:rFonts w:cs="Arial"/>
              </w:rPr>
              <w:t xml:space="preserve">, additionally, if </w:t>
            </w:r>
            <w:proofErr w:type="spellStart"/>
            <w:r w:rsidRPr="00F10457">
              <w:t>Q</w:t>
            </w:r>
            <w:r w:rsidRPr="00F10457">
              <w:rPr>
                <w:vertAlign w:val="subscript"/>
              </w:rPr>
              <w:t>rxlevminoffsetcell</w:t>
            </w:r>
            <w:proofErr w:type="spellEnd"/>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w:t>
            </w:r>
            <w:proofErr w:type="spellStart"/>
            <w:r w:rsidRPr="00F10457">
              <w:rPr>
                <w:rFonts w:cs="Arial"/>
              </w:rPr>
              <w:t>Qrxlevmin</w:t>
            </w:r>
            <w:proofErr w:type="spellEnd"/>
            <w:r w:rsidRPr="00F10457">
              <w:rPr>
                <w:rFonts w:cs="Arial"/>
              </w:rPr>
              <w:t xml:space="preserve"> to achieve the required minimum RX level in the concerned cell.</w:t>
            </w:r>
          </w:p>
        </w:tc>
      </w:tr>
      <w:tr w:rsidR="00006508" w:rsidRPr="00F10457" w:rsidTr="000D35B5">
        <w:trPr>
          <w:trHeight w:val="50"/>
        </w:trPr>
        <w:tc>
          <w:tcPr>
            <w:tcW w:w="2126" w:type="dxa"/>
          </w:tcPr>
          <w:p w:rsidR="00006508" w:rsidRPr="00F10457" w:rsidRDefault="00006508" w:rsidP="000D35B5">
            <w:pPr>
              <w:pStyle w:val="TAL"/>
            </w:pPr>
            <w:proofErr w:type="spellStart"/>
            <w:r w:rsidRPr="00F10457">
              <w:t>Q</w:t>
            </w:r>
            <w:r w:rsidRPr="00F10457">
              <w:rPr>
                <w:vertAlign w:val="subscript"/>
              </w:rPr>
              <w:t>qualmin</w:t>
            </w:r>
            <w:proofErr w:type="spellEnd"/>
          </w:p>
        </w:tc>
        <w:tc>
          <w:tcPr>
            <w:tcW w:w="5812" w:type="dxa"/>
          </w:tcPr>
          <w:p w:rsidR="00006508" w:rsidRPr="00F10457" w:rsidRDefault="00006508" w:rsidP="000D35B5">
            <w:pPr>
              <w:pStyle w:val="TAL"/>
            </w:pPr>
            <w:r w:rsidRPr="00F10457">
              <w:t xml:space="preserve">Minimum required quality level in the cell (dB). </w:t>
            </w:r>
            <w:r w:rsidRPr="00F10457">
              <w:rPr>
                <w:rFonts w:cs="Arial"/>
              </w:rPr>
              <w:t xml:space="preserve">Additionally, if </w:t>
            </w:r>
            <w:proofErr w:type="spellStart"/>
            <w:r w:rsidRPr="00F10457">
              <w:t>Q</w:t>
            </w:r>
            <w:r w:rsidRPr="00F10457">
              <w:rPr>
                <w:vertAlign w:val="subscript"/>
              </w:rPr>
              <w:t>qualminoffsetcell</w:t>
            </w:r>
            <w:proofErr w:type="spellEnd"/>
            <w:r w:rsidRPr="00F10457">
              <w:rPr>
                <w:rFonts w:cs="Arial"/>
              </w:rPr>
              <w:t xml:space="preserve"> is signalled for the concerned cell, this cell specific offset is added to achieve the required minimum quality level in the concerned cell.</w:t>
            </w:r>
          </w:p>
        </w:tc>
      </w:tr>
      <w:tr w:rsidR="00006508" w:rsidRPr="00F10457" w:rsidTr="000D35B5">
        <w:trPr>
          <w:trHeight w:val="50"/>
        </w:trPr>
        <w:tc>
          <w:tcPr>
            <w:tcW w:w="2126" w:type="dxa"/>
          </w:tcPr>
          <w:p w:rsidR="00006508" w:rsidRPr="00F10457" w:rsidRDefault="00006508" w:rsidP="000D35B5">
            <w:pPr>
              <w:pStyle w:val="TAL"/>
            </w:pPr>
            <w:proofErr w:type="spellStart"/>
            <w:r w:rsidRPr="00F10457">
              <w:t>Q</w:t>
            </w:r>
            <w:r w:rsidRPr="00F10457">
              <w:rPr>
                <w:vertAlign w:val="subscript"/>
              </w:rPr>
              <w:t>rxlevminoffset</w:t>
            </w:r>
            <w:proofErr w:type="spellEnd"/>
          </w:p>
        </w:tc>
        <w:tc>
          <w:tcPr>
            <w:tcW w:w="5812" w:type="dxa"/>
          </w:tcPr>
          <w:p w:rsidR="00006508" w:rsidRPr="00F10457" w:rsidRDefault="00006508" w:rsidP="000D35B5">
            <w:pPr>
              <w:pStyle w:val="TAL"/>
            </w:pPr>
            <w:r w:rsidRPr="00F10457">
              <w:t xml:space="preserve">Offset to the signalled </w:t>
            </w:r>
            <w:proofErr w:type="spellStart"/>
            <w:r w:rsidRPr="00F10457">
              <w:t>Q</w:t>
            </w:r>
            <w:r w:rsidRPr="00F10457">
              <w:rPr>
                <w:vertAlign w:val="subscript"/>
              </w:rPr>
              <w:t>rxlevmin</w:t>
            </w:r>
            <w:proofErr w:type="spellEnd"/>
            <w:r w:rsidRPr="00F10457">
              <w:t xml:space="preserve"> taken into account in the </w:t>
            </w:r>
            <w:proofErr w:type="spellStart"/>
            <w:r w:rsidRPr="00F10457">
              <w:t>Srxlev</w:t>
            </w:r>
            <w:proofErr w:type="spellEnd"/>
            <w:r w:rsidRPr="00F10457">
              <w:t xml:space="preserve"> evaluation as a result of a periodic search for a higher priority </w:t>
            </w:r>
            <w:proofErr w:type="spellStart"/>
            <w:r w:rsidRPr="00F10457">
              <w:t>PLMN</w:t>
            </w:r>
            <w:proofErr w:type="spellEnd"/>
            <w:r w:rsidRPr="00F10457">
              <w:t xml:space="preserve"> while camped normally in a </w:t>
            </w:r>
            <w:proofErr w:type="spellStart"/>
            <w:r w:rsidRPr="00F10457">
              <w:t>VPLMN</w:t>
            </w:r>
            <w:proofErr w:type="spellEnd"/>
            <w:r w:rsidRPr="00F10457">
              <w:t xml:space="preserve">, as specified in </w:t>
            </w:r>
            <w:proofErr w:type="spellStart"/>
            <w:r w:rsidRPr="00F10457">
              <w:t>TS</w:t>
            </w:r>
            <w:proofErr w:type="spellEnd"/>
            <w:r w:rsidRPr="00F10457">
              <w:t xml:space="preserve"> 23.122 [9].</w:t>
            </w:r>
          </w:p>
        </w:tc>
      </w:tr>
      <w:tr w:rsidR="00006508" w:rsidRPr="00F10457" w:rsidTr="000D35B5">
        <w:trPr>
          <w:trHeight w:val="50"/>
        </w:trPr>
        <w:tc>
          <w:tcPr>
            <w:tcW w:w="2126" w:type="dxa"/>
          </w:tcPr>
          <w:p w:rsidR="00006508" w:rsidRPr="00F10457" w:rsidRDefault="00006508" w:rsidP="000D35B5">
            <w:pPr>
              <w:pStyle w:val="TAL"/>
            </w:pPr>
            <w:proofErr w:type="spellStart"/>
            <w:r w:rsidRPr="00F10457">
              <w:t>Q</w:t>
            </w:r>
            <w:r w:rsidRPr="00F10457">
              <w:rPr>
                <w:vertAlign w:val="subscript"/>
              </w:rPr>
              <w:t>qualminoffset</w:t>
            </w:r>
            <w:proofErr w:type="spellEnd"/>
          </w:p>
        </w:tc>
        <w:tc>
          <w:tcPr>
            <w:tcW w:w="5812" w:type="dxa"/>
          </w:tcPr>
          <w:p w:rsidR="00006508" w:rsidRPr="00F10457" w:rsidRDefault="00006508" w:rsidP="000D35B5">
            <w:pPr>
              <w:pStyle w:val="TAL"/>
            </w:pPr>
            <w:r w:rsidRPr="00F10457">
              <w:t xml:space="preserve">Offset to the signalled </w:t>
            </w:r>
            <w:proofErr w:type="spellStart"/>
            <w:r w:rsidRPr="00F10457">
              <w:t>Q</w:t>
            </w:r>
            <w:r w:rsidRPr="00F10457">
              <w:rPr>
                <w:vertAlign w:val="subscript"/>
              </w:rPr>
              <w:t>qualmin</w:t>
            </w:r>
            <w:proofErr w:type="spellEnd"/>
            <w:r w:rsidRPr="00F10457">
              <w:t xml:space="preserve"> taken into account in the </w:t>
            </w:r>
            <w:proofErr w:type="spellStart"/>
            <w:r w:rsidRPr="00F10457">
              <w:t>Squal</w:t>
            </w:r>
            <w:proofErr w:type="spellEnd"/>
            <w:r w:rsidRPr="00F10457">
              <w:t xml:space="preserve"> evaluation as a result of a periodic search for a higher priority </w:t>
            </w:r>
            <w:proofErr w:type="spellStart"/>
            <w:r w:rsidRPr="00F10457">
              <w:t>PLMN</w:t>
            </w:r>
            <w:proofErr w:type="spellEnd"/>
            <w:r w:rsidRPr="00F10457">
              <w:t xml:space="preserve"> while camped normally in a </w:t>
            </w:r>
            <w:proofErr w:type="spellStart"/>
            <w:r w:rsidRPr="00F10457">
              <w:t>VPLMN</w:t>
            </w:r>
            <w:proofErr w:type="spellEnd"/>
            <w:r w:rsidRPr="00F10457">
              <w:t xml:space="preserve">, as specified in </w:t>
            </w:r>
            <w:proofErr w:type="spellStart"/>
            <w:r w:rsidRPr="00F10457">
              <w:t>TS</w:t>
            </w:r>
            <w:proofErr w:type="spellEnd"/>
            <w:r w:rsidRPr="00F10457">
              <w:t xml:space="preserve"> 23.122 [9].</w:t>
            </w:r>
          </w:p>
        </w:tc>
      </w:tr>
      <w:tr w:rsidR="00006508" w:rsidRPr="00F10457" w:rsidTr="000D35B5">
        <w:tc>
          <w:tcPr>
            <w:tcW w:w="2126" w:type="dxa"/>
          </w:tcPr>
          <w:p w:rsidR="00006508" w:rsidRPr="005B4B22" w:rsidRDefault="00006508" w:rsidP="000D35B5">
            <w:pPr>
              <w:pStyle w:val="TAL"/>
            </w:pPr>
            <w:proofErr w:type="spellStart"/>
            <w:r w:rsidRPr="005B4B22">
              <w:t>P</w:t>
            </w:r>
            <w:r w:rsidRPr="005B4B22">
              <w:rPr>
                <w:vertAlign w:val="subscript"/>
              </w:rPr>
              <w:t>compensation</w:t>
            </w:r>
            <w:proofErr w:type="spellEnd"/>
            <w:r w:rsidRPr="005B4B22">
              <w:t xml:space="preserve"> </w:t>
            </w:r>
          </w:p>
        </w:tc>
        <w:tc>
          <w:tcPr>
            <w:tcW w:w="5812" w:type="dxa"/>
          </w:tcPr>
          <w:p w:rsidR="00006508" w:rsidRPr="005B4B22" w:rsidRDefault="00006508" w:rsidP="000D35B5">
            <w:pPr>
              <w:pStyle w:val="TAL"/>
              <w:rPr>
                <w:i/>
              </w:rPr>
            </w:pPr>
            <w:r w:rsidRPr="005B4B22">
              <w:t xml:space="preserve">For FR1, if the </w:t>
            </w:r>
            <w:proofErr w:type="spellStart"/>
            <w:r w:rsidRPr="005B4B22">
              <w:t>UE</w:t>
            </w:r>
            <w:proofErr w:type="spellEnd"/>
            <w:r w:rsidRPr="005B4B22">
              <w:t xml:space="preserve"> supports the </w:t>
            </w:r>
            <w:proofErr w:type="spellStart"/>
            <w:r w:rsidRPr="005B4B22">
              <w:rPr>
                <w:i/>
                <w:iCs/>
              </w:rPr>
              <w:t>additionalPmax</w:t>
            </w:r>
            <w:proofErr w:type="spellEnd"/>
            <w:r w:rsidRPr="005B4B22">
              <w:t xml:space="preserve"> in the </w:t>
            </w:r>
            <w:r w:rsidRPr="005B4B22">
              <w:rPr>
                <w:i/>
                <w:iCs/>
              </w:rPr>
              <w:t>NR-NS-</w:t>
            </w:r>
            <w:proofErr w:type="spellStart"/>
            <w:r w:rsidRPr="005B4B22">
              <w:rPr>
                <w:i/>
                <w:iCs/>
              </w:rPr>
              <w:t>PmaxList</w:t>
            </w:r>
            <w:proofErr w:type="spellEnd"/>
            <w:r w:rsidRPr="005B4B22">
              <w:t xml:space="preserve">, if present, in </w:t>
            </w:r>
            <w:r w:rsidRPr="005B4B22">
              <w:rPr>
                <w:i/>
              </w:rPr>
              <w:t xml:space="preserve">SIB1, </w:t>
            </w:r>
            <w:r w:rsidRPr="005B4B22">
              <w:rPr>
                <w:rFonts w:cs="Arial"/>
                <w:i/>
              </w:rPr>
              <w:t xml:space="preserve">SIB2 </w:t>
            </w:r>
            <w:r w:rsidRPr="005B4B22">
              <w:rPr>
                <w:rFonts w:cs="Arial"/>
              </w:rPr>
              <w:t>and</w:t>
            </w:r>
            <w:r w:rsidRPr="005B4B22">
              <w:rPr>
                <w:rFonts w:cs="Arial"/>
                <w:i/>
              </w:rPr>
              <w:t xml:space="preserve"> SIB4</w:t>
            </w:r>
            <w:r w:rsidRPr="005B4B22">
              <w:rPr>
                <w:i/>
              </w:rPr>
              <w:t>:</w:t>
            </w:r>
          </w:p>
          <w:p w:rsidR="00006508" w:rsidRPr="005B4B22" w:rsidRDefault="00006508" w:rsidP="000D35B5">
            <w:pPr>
              <w:pStyle w:val="TAL"/>
              <w:rPr>
                <w:i/>
              </w:rPr>
            </w:pPr>
            <w:r w:rsidRPr="005B4B22">
              <w:rPr>
                <w:i/>
              </w:rPr>
              <w:t>max(P</w:t>
            </w:r>
            <w:r w:rsidRPr="005B4B22">
              <w:rPr>
                <w:i/>
                <w:vertAlign w:val="subscript"/>
              </w:rPr>
              <w:t>EMAX1</w:t>
            </w:r>
            <w:r w:rsidRPr="005B4B22">
              <w:rPr>
                <w:i/>
              </w:rPr>
              <w:t xml:space="preserve"> –</w:t>
            </w:r>
            <w:proofErr w:type="spellStart"/>
            <w:r w:rsidRPr="005B4B22">
              <w:rPr>
                <w:i/>
              </w:rPr>
              <w:t>P</w:t>
            </w:r>
            <w:r w:rsidRPr="005B4B22">
              <w:rPr>
                <w:i/>
                <w:vertAlign w:val="subscript"/>
              </w:rPr>
              <w:t>PowerClass</w:t>
            </w:r>
            <w:proofErr w:type="spellEnd"/>
            <w:r w:rsidRPr="005B4B22">
              <w:rPr>
                <w:i/>
              </w:rPr>
              <w:t>, 0) – (min(P</w:t>
            </w:r>
            <w:r w:rsidRPr="005B4B22">
              <w:rPr>
                <w:i/>
                <w:vertAlign w:val="subscript"/>
              </w:rPr>
              <w:t>EMAX2</w:t>
            </w:r>
            <w:r w:rsidRPr="005B4B22">
              <w:rPr>
                <w:i/>
              </w:rPr>
              <w:t xml:space="preserve">, </w:t>
            </w:r>
            <w:proofErr w:type="spellStart"/>
            <w:r w:rsidRPr="005B4B22">
              <w:rPr>
                <w:i/>
              </w:rPr>
              <w:t>P</w:t>
            </w:r>
            <w:r w:rsidRPr="005B4B22">
              <w:rPr>
                <w:i/>
                <w:vertAlign w:val="subscript"/>
              </w:rPr>
              <w:t>PowerClass</w:t>
            </w:r>
            <w:proofErr w:type="spellEnd"/>
            <w:r w:rsidRPr="005B4B22">
              <w:rPr>
                <w:i/>
              </w:rPr>
              <w:t>) – min(P</w:t>
            </w:r>
            <w:r w:rsidRPr="005B4B22">
              <w:rPr>
                <w:i/>
                <w:vertAlign w:val="subscript"/>
              </w:rPr>
              <w:t>EMAX1</w:t>
            </w:r>
            <w:r w:rsidRPr="005B4B22">
              <w:rPr>
                <w:i/>
              </w:rPr>
              <w:t xml:space="preserve">, </w:t>
            </w:r>
            <w:proofErr w:type="spellStart"/>
            <w:r w:rsidRPr="005B4B22">
              <w:rPr>
                <w:i/>
              </w:rPr>
              <w:t>P</w:t>
            </w:r>
            <w:r w:rsidRPr="005B4B22">
              <w:rPr>
                <w:i/>
                <w:vertAlign w:val="subscript"/>
              </w:rPr>
              <w:t>PowerClass</w:t>
            </w:r>
            <w:proofErr w:type="spellEnd"/>
            <w:r w:rsidRPr="005B4B22">
              <w:rPr>
                <w:i/>
              </w:rPr>
              <w:t>)) (dB);</w:t>
            </w:r>
          </w:p>
          <w:p w:rsidR="00006508" w:rsidRPr="005B4B22" w:rsidRDefault="00006508" w:rsidP="000D35B5">
            <w:pPr>
              <w:pStyle w:val="TAL"/>
              <w:rPr>
                <w:i/>
              </w:rPr>
            </w:pPr>
            <w:r w:rsidRPr="005B4B22">
              <w:rPr>
                <w:i/>
              </w:rPr>
              <w:t>else:</w:t>
            </w:r>
          </w:p>
          <w:p w:rsidR="00006508" w:rsidRPr="008C443F" w:rsidRDefault="00006508" w:rsidP="000D35B5">
            <w:pPr>
              <w:pStyle w:val="TAL"/>
            </w:pPr>
            <w:r w:rsidRPr="008C443F">
              <w:rPr>
                <w:i/>
              </w:rPr>
              <w:t>max(P</w:t>
            </w:r>
            <w:r w:rsidRPr="008C443F">
              <w:rPr>
                <w:i/>
                <w:vertAlign w:val="subscript"/>
              </w:rPr>
              <w:t>EMAX1</w:t>
            </w:r>
            <w:r w:rsidRPr="008C443F">
              <w:rPr>
                <w:i/>
              </w:rPr>
              <w:t xml:space="preserve"> –</w:t>
            </w:r>
            <w:proofErr w:type="spellStart"/>
            <w:r w:rsidRPr="008C443F">
              <w:rPr>
                <w:i/>
              </w:rPr>
              <w:t>P</w:t>
            </w:r>
            <w:r w:rsidRPr="008C443F">
              <w:rPr>
                <w:i/>
                <w:vertAlign w:val="subscript"/>
              </w:rPr>
              <w:t>PowerClass</w:t>
            </w:r>
            <w:proofErr w:type="spellEnd"/>
            <w:r w:rsidRPr="008C443F">
              <w:rPr>
                <w:i/>
              </w:rPr>
              <w:t>, 0) (dB)</w:t>
            </w:r>
          </w:p>
          <w:p w:rsidR="00006508" w:rsidRPr="005B4B22" w:rsidRDefault="00006508" w:rsidP="000D35B5">
            <w:pPr>
              <w:pStyle w:val="TAL"/>
              <w:rPr>
                <w:i/>
              </w:rPr>
            </w:pPr>
          </w:p>
          <w:p w:rsidR="00006508" w:rsidRPr="005B4B22" w:rsidRDefault="00006508" w:rsidP="000D35B5">
            <w:pPr>
              <w:pStyle w:val="TAL"/>
            </w:pPr>
            <w:r w:rsidRPr="005B4B22">
              <w:t>For FR2</w:t>
            </w:r>
            <w:ins w:id="14" w:author="CATT" w:date="2021-08-04T13:54:00Z">
              <w:r>
                <w:rPr>
                  <w:rFonts w:hint="eastAsia"/>
                  <w:lang w:eastAsia="zh-CN"/>
                </w:rPr>
                <w:t xml:space="preserve"> and </w:t>
              </w:r>
              <w:proofErr w:type="spellStart"/>
              <w:r>
                <w:rPr>
                  <w:rFonts w:hint="eastAsia"/>
                  <w:lang w:eastAsia="zh-CN"/>
                </w:rPr>
                <w:t>IAB</w:t>
              </w:r>
              <w:proofErr w:type="spellEnd"/>
              <w:r>
                <w:rPr>
                  <w:rFonts w:hint="eastAsia"/>
                  <w:lang w:eastAsia="zh-CN"/>
                </w:rPr>
                <w:t>-MT</w:t>
              </w:r>
            </w:ins>
            <w:r w:rsidRPr="005B4B22">
              <w:t xml:space="preserve">, </w:t>
            </w:r>
            <w:proofErr w:type="spellStart"/>
            <w:r w:rsidRPr="005B4B22">
              <w:t>P</w:t>
            </w:r>
            <w:r w:rsidRPr="005B4B22">
              <w:rPr>
                <w:vertAlign w:val="subscript"/>
              </w:rPr>
              <w:t>compensation</w:t>
            </w:r>
            <w:proofErr w:type="spellEnd"/>
            <w:r w:rsidRPr="005B4B22">
              <w:t xml:space="preserve"> is set to 0.</w:t>
            </w:r>
          </w:p>
        </w:tc>
      </w:tr>
      <w:tr w:rsidR="00006508" w:rsidRPr="00F10457" w:rsidTr="000D35B5">
        <w:tc>
          <w:tcPr>
            <w:tcW w:w="2126" w:type="dxa"/>
            <w:tcBorders>
              <w:top w:val="single" w:sz="4" w:space="0" w:color="auto"/>
              <w:left w:val="single" w:sz="4" w:space="0" w:color="auto"/>
              <w:bottom w:val="single" w:sz="4" w:space="0" w:color="auto"/>
              <w:right w:val="single" w:sz="4" w:space="0" w:color="auto"/>
            </w:tcBorders>
          </w:tcPr>
          <w:p w:rsidR="00006508" w:rsidRPr="00F10457" w:rsidRDefault="00006508" w:rsidP="000D35B5">
            <w:pPr>
              <w:pStyle w:val="TAL"/>
            </w:pPr>
            <w:r w:rsidRPr="00F10457">
              <w:t>P</w:t>
            </w:r>
            <w:r w:rsidRPr="00F10457">
              <w:rPr>
                <w:vertAlign w:val="subscript"/>
              </w:rPr>
              <w:t>EMAX1</w:t>
            </w:r>
            <w:r w:rsidRPr="00F10457">
              <w:t>, P</w:t>
            </w:r>
            <w:r w:rsidRPr="00F1045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006508" w:rsidRPr="00F10457" w:rsidRDefault="00006508" w:rsidP="00006508">
            <w:pPr>
              <w:pStyle w:val="TAL"/>
            </w:pPr>
            <w:r w:rsidRPr="00F10457">
              <w:t xml:space="preserve">Maximum TX power level of a </w:t>
            </w:r>
            <w:proofErr w:type="spellStart"/>
            <w:r w:rsidRPr="00F10457">
              <w:t>UE</w:t>
            </w:r>
            <w:proofErr w:type="spellEnd"/>
            <w:r w:rsidRPr="00F10457">
              <w:t xml:space="preserve"> may use when transmitting on the uplink in the cell (</w:t>
            </w:r>
            <w:proofErr w:type="spellStart"/>
            <w:r w:rsidRPr="00F10457">
              <w:t>dBm</w:t>
            </w:r>
            <w:proofErr w:type="spellEnd"/>
            <w:r w:rsidRPr="00F10457">
              <w:t xml:space="preserve">) defined as </w:t>
            </w:r>
            <w:proofErr w:type="spellStart"/>
            <w:r w:rsidRPr="00F10457">
              <w:t>P</w:t>
            </w:r>
            <w:r w:rsidRPr="00F10457">
              <w:rPr>
                <w:vertAlign w:val="subscript"/>
              </w:rPr>
              <w:t>EMAX</w:t>
            </w:r>
            <w:proofErr w:type="spellEnd"/>
            <w:r w:rsidRPr="00F10457">
              <w:t xml:space="preserve"> in </w:t>
            </w:r>
            <w:proofErr w:type="spellStart"/>
            <w:r w:rsidRPr="00F10457">
              <w:t>TS</w:t>
            </w:r>
            <w:proofErr w:type="spellEnd"/>
            <w:r w:rsidRPr="00F10457">
              <w:t xml:space="preserve"> 38.101 [15]. If </w:t>
            </w:r>
            <w:proofErr w:type="spellStart"/>
            <w:r w:rsidRPr="00F10457">
              <w:t>UE</w:t>
            </w:r>
            <w:proofErr w:type="spellEnd"/>
            <w:r w:rsidRPr="00F10457">
              <w:t xml:space="preserve"> supports </w:t>
            </w:r>
            <w:proofErr w:type="spellStart"/>
            <w:r w:rsidRPr="00F10457">
              <w:t>SUL</w:t>
            </w:r>
            <w:proofErr w:type="spellEnd"/>
            <w:r w:rsidRPr="00F10457">
              <w:t xml:space="preserve"> frequency for this cell, P</w:t>
            </w:r>
            <w:r w:rsidRPr="00F10457">
              <w:rPr>
                <w:vertAlign w:val="subscript"/>
              </w:rPr>
              <w:t>EMAX1</w:t>
            </w:r>
            <w:r w:rsidRPr="00F10457">
              <w:t xml:space="preserve"> and P</w:t>
            </w:r>
            <w:r w:rsidRPr="00F10457">
              <w:rPr>
                <w:vertAlign w:val="subscript"/>
              </w:rPr>
              <w:t xml:space="preserve">EMAX2 </w:t>
            </w:r>
            <w:r w:rsidRPr="00F10457">
              <w:t xml:space="preserve">are obtained from the </w:t>
            </w:r>
            <w:r w:rsidRPr="00F10457">
              <w:rPr>
                <w:i/>
              </w:rPr>
              <w:t>p-Max</w:t>
            </w:r>
            <w:r w:rsidRPr="00F10457">
              <w:t xml:space="preserve"> for </w:t>
            </w:r>
            <w:proofErr w:type="spellStart"/>
            <w:r w:rsidRPr="00F10457">
              <w:t>SUL</w:t>
            </w:r>
            <w:proofErr w:type="spellEnd"/>
            <w:r w:rsidRPr="00F10457">
              <w:t xml:space="preserve"> in </w:t>
            </w:r>
            <w:r w:rsidRPr="00F10457">
              <w:rPr>
                <w:i/>
              </w:rPr>
              <w:t>SIB1</w:t>
            </w:r>
            <w:r w:rsidRPr="00F10457">
              <w:t xml:space="preserve"> and </w:t>
            </w:r>
            <w:r w:rsidRPr="00F10457">
              <w:rPr>
                <w:i/>
              </w:rPr>
              <w:t>NR-NS-</w:t>
            </w:r>
            <w:proofErr w:type="spellStart"/>
            <w:r w:rsidRPr="00F10457">
              <w:rPr>
                <w:i/>
              </w:rPr>
              <w:t>PmaxList</w:t>
            </w:r>
            <w:proofErr w:type="spellEnd"/>
            <w:r w:rsidRPr="00F10457">
              <w:t xml:space="preserve"> for </w:t>
            </w:r>
            <w:proofErr w:type="spellStart"/>
            <w:r w:rsidRPr="00F10457">
              <w:t>SUL</w:t>
            </w:r>
            <w:proofErr w:type="spellEnd"/>
            <w:r w:rsidRPr="00F10457">
              <w:t xml:space="preserve"> respectively in </w:t>
            </w:r>
            <w:r w:rsidRPr="00F10457">
              <w:rPr>
                <w:i/>
              </w:rPr>
              <w:t>SIB1, SIB2</w:t>
            </w:r>
            <w:r w:rsidRPr="00F10457">
              <w:t xml:space="preserve"> and </w:t>
            </w:r>
            <w:r w:rsidRPr="00F10457">
              <w:rPr>
                <w:i/>
              </w:rPr>
              <w:t>SIB4</w:t>
            </w:r>
            <w:r w:rsidRPr="00F10457">
              <w:t xml:space="preserve"> as specified in </w:t>
            </w:r>
            <w:proofErr w:type="spellStart"/>
            <w:r w:rsidRPr="00F10457">
              <w:t>TS</w:t>
            </w:r>
            <w:proofErr w:type="spellEnd"/>
            <w:r w:rsidRPr="00F10457">
              <w:t xml:space="preserve"> 38.331 [3], else P</w:t>
            </w:r>
            <w:r w:rsidRPr="00F10457">
              <w:rPr>
                <w:vertAlign w:val="subscript"/>
              </w:rPr>
              <w:t>EMAX1</w:t>
            </w:r>
            <w:r w:rsidRPr="00F10457">
              <w:t xml:space="preserve"> and P</w:t>
            </w:r>
            <w:r w:rsidRPr="00F10457">
              <w:rPr>
                <w:vertAlign w:val="subscript"/>
              </w:rPr>
              <w:t>EMAX2</w:t>
            </w:r>
            <w:r w:rsidRPr="00F10457">
              <w:t xml:space="preserve"> are obtained from the</w:t>
            </w:r>
            <w:r w:rsidRPr="00F10457">
              <w:rPr>
                <w:i/>
              </w:rPr>
              <w:t xml:space="preserve"> p-Max</w:t>
            </w:r>
            <w:r w:rsidRPr="00F10457">
              <w:t xml:space="preserve"> and </w:t>
            </w:r>
            <w:r w:rsidRPr="00F10457">
              <w:rPr>
                <w:i/>
              </w:rPr>
              <w:t>NR-NS-</w:t>
            </w:r>
            <w:proofErr w:type="spellStart"/>
            <w:r w:rsidRPr="00F10457">
              <w:rPr>
                <w:i/>
              </w:rPr>
              <w:t>PmaxList</w:t>
            </w:r>
            <w:proofErr w:type="spellEnd"/>
            <w:r w:rsidRPr="00F10457">
              <w:t xml:space="preserve"> respectively in </w:t>
            </w:r>
            <w:r w:rsidRPr="00F10457">
              <w:rPr>
                <w:i/>
              </w:rPr>
              <w:t>SIB1</w:t>
            </w:r>
            <w:r w:rsidRPr="00F10457">
              <w:t xml:space="preserve">, </w:t>
            </w:r>
            <w:r w:rsidRPr="00F10457">
              <w:rPr>
                <w:i/>
              </w:rPr>
              <w:t>SIB2</w:t>
            </w:r>
            <w:r w:rsidRPr="00F10457">
              <w:t xml:space="preserve"> and </w:t>
            </w:r>
            <w:r w:rsidRPr="00F10457">
              <w:rPr>
                <w:i/>
              </w:rPr>
              <w:t>SIB4</w:t>
            </w:r>
            <w:r w:rsidRPr="00F10457">
              <w:t xml:space="preserve"> for normal UL</w:t>
            </w:r>
            <w:r w:rsidRPr="00F10457">
              <w:rPr>
                <w:rFonts w:eastAsia="等线"/>
              </w:rPr>
              <w:t xml:space="preserve"> </w:t>
            </w:r>
            <w:r w:rsidRPr="00F10457">
              <w:t xml:space="preserve">as specified in </w:t>
            </w:r>
            <w:proofErr w:type="spellStart"/>
            <w:r w:rsidRPr="00F10457">
              <w:t>TS</w:t>
            </w:r>
            <w:proofErr w:type="spellEnd"/>
            <w:r w:rsidRPr="00F10457">
              <w:t xml:space="preserve"> 38.331 [3]</w:t>
            </w:r>
            <w:r>
              <w:t xml:space="preserve">. </w:t>
            </w:r>
          </w:p>
        </w:tc>
      </w:tr>
      <w:tr w:rsidR="00006508" w:rsidRPr="004D0325" w:rsidTr="000D35B5">
        <w:tc>
          <w:tcPr>
            <w:tcW w:w="2126" w:type="dxa"/>
            <w:tcBorders>
              <w:top w:val="single" w:sz="4" w:space="0" w:color="auto"/>
              <w:left w:val="single" w:sz="4" w:space="0" w:color="auto"/>
              <w:bottom w:val="single" w:sz="4" w:space="0" w:color="auto"/>
              <w:right w:val="single" w:sz="4" w:space="0" w:color="auto"/>
            </w:tcBorders>
          </w:tcPr>
          <w:p w:rsidR="00006508" w:rsidRPr="00F10457" w:rsidRDefault="00006508" w:rsidP="000D35B5">
            <w:pPr>
              <w:pStyle w:val="TAL"/>
            </w:pPr>
            <w:proofErr w:type="spellStart"/>
            <w:r w:rsidRPr="00F10457">
              <w:t>P</w:t>
            </w:r>
            <w:r w:rsidRPr="00F10457">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rsidR="00006508" w:rsidRPr="00F10457" w:rsidRDefault="00006508" w:rsidP="00006508">
            <w:pPr>
              <w:pStyle w:val="TAL"/>
            </w:pPr>
            <w:r w:rsidRPr="008C443F">
              <w:t xml:space="preserve">Maximum </w:t>
            </w:r>
            <w:proofErr w:type="spellStart"/>
            <w:r w:rsidRPr="008C443F">
              <w:t>RF</w:t>
            </w:r>
            <w:proofErr w:type="spellEnd"/>
            <w:r w:rsidRPr="008C443F">
              <w:t xml:space="preserve"> output power of the </w:t>
            </w:r>
            <w:proofErr w:type="spellStart"/>
            <w:r w:rsidRPr="008C443F">
              <w:t>UE</w:t>
            </w:r>
            <w:proofErr w:type="spellEnd"/>
            <w:r w:rsidRPr="008C443F">
              <w:t xml:space="preserve"> (</w:t>
            </w:r>
            <w:proofErr w:type="spellStart"/>
            <w:r w:rsidRPr="008C443F">
              <w:t>dBm</w:t>
            </w:r>
            <w:proofErr w:type="spellEnd"/>
            <w:r w:rsidRPr="008C443F">
              <w:t xml:space="preserve">) according to the </w:t>
            </w:r>
            <w:proofErr w:type="spellStart"/>
            <w:r w:rsidRPr="008C443F">
              <w:t>UE</w:t>
            </w:r>
            <w:proofErr w:type="spellEnd"/>
            <w:r w:rsidRPr="008C443F">
              <w:t xml:space="preserve"> power class a</w:t>
            </w:r>
            <w:r w:rsidRPr="00F10457">
              <w:t xml:space="preserve">s defined in </w:t>
            </w:r>
            <w:proofErr w:type="spellStart"/>
            <w:r w:rsidRPr="00F10457">
              <w:t>TS</w:t>
            </w:r>
            <w:proofErr w:type="spellEnd"/>
            <w:r w:rsidRPr="00F10457">
              <w:t xml:space="preserve"> 38.101-1 [15].</w:t>
            </w:r>
            <w:r>
              <w:t xml:space="preserve"> </w:t>
            </w:r>
          </w:p>
        </w:tc>
      </w:tr>
    </w:tbl>
    <w:p w:rsidR="00006508" w:rsidRPr="00006508" w:rsidRDefault="00006508" w:rsidP="00D05A2E">
      <w:pPr>
        <w:spacing w:after="120"/>
        <w:rPr>
          <w:color w:val="000000" w:themeColor="text1"/>
          <w:lang w:eastAsia="zh-CN"/>
        </w:rPr>
      </w:pPr>
    </w:p>
    <w:p w:rsidR="00006508" w:rsidRDefault="00F661C4" w:rsidP="00D05A2E">
      <w:pPr>
        <w:spacing w:after="120"/>
        <w:rPr>
          <w:color w:val="000000" w:themeColor="text1"/>
          <w:lang w:val="en-US" w:eastAsia="zh-CN"/>
        </w:rPr>
      </w:pPr>
      <w:r>
        <w:rPr>
          <w:rFonts w:hint="eastAsia"/>
          <w:color w:val="000000" w:themeColor="text1"/>
          <w:lang w:val="en-US" w:eastAsia="zh-CN"/>
        </w:rPr>
        <w:t xml:space="preserve">For </w:t>
      </w:r>
      <w:proofErr w:type="spellStart"/>
      <w:r>
        <w:rPr>
          <w:rFonts w:hint="eastAsia"/>
          <w:color w:val="000000" w:themeColor="text1"/>
          <w:lang w:val="en-US" w:eastAsia="zh-CN"/>
        </w:rPr>
        <w:t>TS</w:t>
      </w:r>
      <w:proofErr w:type="spellEnd"/>
      <w:r>
        <w:rPr>
          <w:rFonts w:hint="eastAsia"/>
          <w:color w:val="000000" w:themeColor="text1"/>
          <w:lang w:val="en-US" w:eastAsia="zh-CN"/>
        </w:rPr>
        <w:t xml:space="preserve"> 36.304, the correction is proposed as following,</w:t>
      </w:r>
    </w:p>
    <w:p w:rsidR="00F661C4" w:rsidRDefault="00F661C4" w:rsidP="00D05A2E">
      <w:pPr>
        <w:spacing w:after="120"/>
        <w:rPr>
          <w:color w:val="000000" w:themeColor="text1"/>
          <w:lang w:val="en-US" w:eastAsia="zh-CN"/>
        </w:rPr>
      </w:pPr>
    </w:p>
    <w:p w:rsidR="00F661C4" w:rsidRPr="00244A78" w:rsidRDefault="00F661C4" w:rsidP="00F661C4"/>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61C4" w:rsidRPr="00244A78" w:rsidTr="000D35B5">
        <w:trPr>
          <w:trHeight w:val="230"/>
        </w:trPr>
        <w:tc>
          <w:tcPr>
            <w:tcW w:w="2126" w:type="dxa"/>
          </w:tcPr>
          <w:p w:rsidR="00F661C4" w:rsidRPr="00244A78" w:rsidRDefault="00F661C4" w:rsidP="000D35B5">
            <w:pPr>
              <w:pStyle w:val="TAL"/>
            </w:pPr>
            <w:proofErr w:type="spellStart"/>
            <w:r w:rsidRPr="00244A78">
              <w:t>Srxlev</w:t>
            </w:r>
            <w:proofErr w:type="spellEnd"/>
          </w:p>
        </w:tc>
        <w:tc>
          <w:tcPr>
            <w:tcW w:w="5812" w:type="dxa"/>
          </w:tcPr>
          <w:p w:rsidR="00F661C4" w:rsidRPr="00244A78" w:rsidRDefault="00F661C4" w:rsidP="000D35B5">
            <w:pPr>
              <w:pStyle w:val="TAL"/>
            </w:pPr>
            <w:r w:rsidRPr="00244A78">
              <w:t xml:space="preserve">Cell </w:t>
            </w:r>
            <w:r w:rsidRPr="00244A78">
              <w:rPr>
                <w:lang w:eastAsia="ja-JP"/>
              </w:rPr>
              <w:t>s</w:t>
            </w:r>
            <w:r w:rsidRPr="00244A78">
              <w:t>election RX level value (dB)</w:t>
            </w:r>
          </w:p>
        </w:tc>
      </w:tr>
      <w:tr w:rsidR="00F661C4" w:rsidRPr="00244A78" w:rsidTr="000D35B5">
        <w:trPr>
          <w:trHeight w:val="180"/>
        </w:trPr>
        <w:tc>
          <w:tcPr>
            <w:tcW w:w="2126" w:type="dxa"/>
          </w:tcPr>
          <w:p w:rsidR="00F661C4" w:rsidRPr="00244A78" w:rsidRDefault="00F661C4" w:rsidP="000D35B5">
            <w:pPr>
              <w:pStyle w:val="TAL"/>
              <w:rPr>
                <w:lang w:eastAsia="ja-JP"/>
              </w:rPr>
            </w:pPr>
            <w:proofErr w:type="spellStart"/>
            <w:r w:rsidRPr="00244A78">
              <w:rPr>
                <w:lang w:eastAsia="ja-JP"/>
              </w:rPr>
              <w:t>Squal</w:t>
            </w:r>
            <w:proofErr w:type="spellEnd"/>
          </w:p>
        </w:tc>
        <w:tc>
          <w:tcPr>
            <w:tcW w:w="5812" w:type="dxa"/>
          </w:tcPr>
          <w:p w:rsidR="00F661C4" w:rsidRPr="00244A78" w:rsidRDefault="00F661C4" w:rsidP="000D35B5">
            <w:pPr>
              <w:pStyle w:val="TAL"/>
              <w:rPr>
                <w:lang w:eastAsia="ja-JP"/>
              </w:rPr>
            </w:pPr>
            <w:r w:rsidRPr="00244A78">
              <w:rPr>
                <w:lang w:eastAsia="ja-JP"/>
              </w:rPr>
              <w:t>Cell selection quality value (dB)</w:t>
            </w:r>
          </w:p>
        </w:tc>
      </w:tr>
      <w:tr w:rsidR="00F661C4" w:rsidRPr="00244A78" w:rsidTr="000D35B5">
        <w:trPr>
          <w:trHeight w:val="180"/>
        </w:trPr>
        <w:tc>
          <w:tcPr>
            <w:tcW w:w="2126" w:type="dxa"/>
          </w:tcPr>
          <w:p w:rsidR="00F661C4" w:rsidRPr="00244A78" w:rsidRDefault="00F661C4" w:rsidP="000D35B5">
            <w:pPr>
              <w:pStyle w:val="TAL"/>
              <w:rPr>
                <w:lang w:eastAsia="ja-JP"/>
              </w:rPr>
            </w:pPr>
            <w:proofErr w:type="spellStart"/>
            <w:r w:rsidRPr="00244A78">
              <w:rPr>
                <w:bCs/>
              </w:rPr>
              <w:t>Qoffset</w:t>
            </w:r>
            <w:r w:rsidRPr="00244A78">
              <w:rPr>
                <w:bCs/>
                <w:vertAlign w:val="subscript"/>
              </w:rPr>
              <w:t>temp</w:t>
            </w:r>
            <w:proofErr w:type="spellEnd"/>
          </w:p>
        </w:tc>
        <w:tc>
          <w:tcPr>
            <w:tcW w:w="5812" w:type="dxa"/>
          </w:tcPr>
          <w:p w:rsidR="00F661C4" w:rsidRPr="00244A78" w:rsidRDefault="00F661C4" w:rsidP="000D35B5">
            <w:pPr>
              <w:pStyle w:val="TAL"/>
              <w:rPr>
                <w:lang w:eastAsia="ja-JP"/>
              </w:rPr>
            </w:pPr>
            <w:r w:rsidRPr="00244A78">
              <w:rPr>
                <w:lang w:eastAsia="ja-JP"/>
              </w:rPr>
              <w:t xml:space="preserve">Offset temporarily applied to a cell as specified in </w:t>
            </w:r>
            <w:proofErr w:type="spellStart"/>
            <w:r w:rsidRPr="00244A78">
              <w:rPr>
                <w:lang w:eastAsia="ja-JP"/>
              </w:rPr>
              <w:t>TS</w:t>
            </w:r>
            <w:proofErr w:type="spellEnd"/>
            <w:r w:rsidRPr="00244A78">
              <w:rPr>
                <w:lang w:eastAsia="ja-JP"/>
              </w:rPr>
              <w:t xml:space="preserve"> 36.331 [3] (dB)</w:t>
            </w:r>
          </w:p>
        </w:tc>
      </w:tr>
      <w:tr w:rsidR="00F661C4" w:rsidRPr="00244A78" w:rsidTr="000D35B5">
        <w:trPr>
          <w:trHeight w:val="130"/>
        </w:trPr>
        <w:tc>
          <w:tcPr>
            <w:tcW w:w="2126" w:type="dxa"/>
          </w:tcPr>
          <w:p w:rsidR="00F661C4" w:rsidRPr="00244A78" w:rsidRDefault="00F661C4" w:rsidP="000D35B5">
            <w:pPr>
              <w:pStyle w:val="TAL"/>
            </w:pPr>
            <w:proofErr w:type="spellStart"/>
            <w:r w:rsidRPr="00244A78">
              <w:t>Q</w:t>
            </w:r>
            <w:r w:rsidRPr="00244A78">
              <w:rPr>
                <w:vertAlign w:val="subscript"/>
              </w:rPr>
              <w:t>rxlevmeas</w:t>
            </w:r>
            <w:proofErr w:type="spellEnd"/>
          </w:p>
        </w:tc>
        <w:tc>
          <w:tcPr>
            <w:tcW w:w="5812" w:type="dxa"/>
          </w:tcPr>
          <w:p w:rsidR="00F661C4" w:rsidRPr="00244A78" w:rsidRDefault="00F661C4" w:rsidP="000D35B5">
            <w:pPr>
              <w:pStyle w:val="TAL"/>
              <w:rPr>
                <w:lang w:eastAsia="ja-JP"/>
              </w:rPr>
            </w:pPr>
            <w:r w:rsidRPr="00244A78">
              <w:t>Measured cell RX level value (</w:t>
            </w:r>
            <w:proofErr w:type="spellStart"/>
            <w:r w:rsidRPr="00244A78">
              <w:t>RSRP</w:t>
            </w:r>
            <w:proofErr w:type="spellEnd"/>
            <w:r w:rsidRPr="00244A78">
              <w:t>)</w:t>
            </w:r>
          </w:p>
        </w:tc>
      </w:tr>
      <w:tr w:rsidR="00F661C4" w:rsidRPr="00244A78" w:rsidTr="000D35B5">
        <w:trPr>
          <w:trHeight w:val="50"/>
        </w:trPr>
        <w:tc>
          <w:tcPr>
            <w:tcW w:w="2126" w:type="dxa"/>
          </w:tcPr>
          <w:p w:rsidR="00F661C4" w:rsidRPr="00244A78" w:rsidRDefault="00F661C4" w:rsidP="000D35B5">
            <w:pPr>
              <w:pStyle w:val="TAL"/>
            </w:pPr>
            <w:proofErr w:type="spellStart"/>
            <w:r w:rsidRPr="00244A78">
              <w:t>Q</w:t>
            </w:r>
            <w:r w:rsidRPr="00244A78">
              <w:rPr>
                <w:vertAlign w:val="subscript"/>
                <w:lang w:eastAsia="ja-JP"/>
              </w:rPr>
              <w:t>qual</w:t>
            </w:r>
            <w:r w:rsidRPr="00244A78">
              <w:rPr>
                <w:vertAlign w:val="subscript"/>
              </w:rPr>
              <w:t>meas</w:t>
            </w:r>
            <w:proofErr w:type="spellEnd"/>
          </w:p>
        </w:tc>
        <w:tc>
          <w:tcPr>
            <w:tcW w:w="5812" w:type="dxa"/>
          </w:tcPr>
          <w:p w:rsidR="00F661C4" w:rsidRPr="00244A78" w:rsidRDefault="00F661C4" w:rsidP="000D35B5">
            <w:pPr>
              <w:pStyle w:val="TAL"/>
              <w:rPr>
                <w:lang w:eastAsia="ja-JP"/>
              </w:rPr>
            </w:pPr>
            <w:r w:rsidRPr="00244A78">
              <w:t xml:space="preserve">Measured cell </w:t>
            </w:r>
            <w:r w:rsidRPr="00244A78">
              <w:rPr>
                <w:lang w:eastAsia="ja-JP"/>
              </w:rPr>
              <w:t>quality</w:t>
            </w:r>
            <w:r w:rsidRPr="00244A78">
              <w:t xml:space="preserve"> value (</w:t>
            </w:r>
            <w:proofErr w:type="spellStart"/>
            <w:r w:rsidRPr="00244A78">
              <w:t>RSR</w:t>
            </w:r>
            <w:r w:rsidRPr="00244A78">
              <w:rPr>
                <w:lang w:eastAsia="ja-JP"/>
              </w:rPr>
              <w:t>Q</w:t>
            </w:r>
            <w:proofErr w:type="spellEnd"/>
            <w:r w:rsidRPr="00244A78">
              <w:t>)</w:t>
            </w:r>
          </w:p>
        </w:tc>
      </w:tr>
      <w:tr w:rsidR="00F661C4" w:rsidRPr="00244A78" w:rsidTr="000D35B5">
        <w:trPr>
          <w:trHeight w:val="240"/>
        </w:trPr>
        <w:tc>
          <w:tcPr>
            <w:tcW w:w="2126" w:type="dxa"/>
          </w:tcPr>
          <w:p w:rsidR="00F661C4" w:rsidRPr="00244A78" w:rsidRDefault="00F661C4" w:rsidP="000D35B5">
            <w:pPr>
              <w:pStyle w:val="TAL"/>
            </w:pPr>
            <w:proofErr w:type="spellStart"/>
            <w:r w:rsidRPr="00244A78">
              <w:t>Q</w:t>
            </w:r>
            <w:r w:rsidRPr="00244A78">
              <w:rPr>
                <w:vertAlign w:val="subscript"/>
              </w:rPr>
              <w:t>rxlevmin</w:t>
            </w:r>
            <w:proofErr w:type="spellEnd"/>
          </w:p>
        </w:tc>
        <w:tc>
          <w:tcPr>
            <w:tcW w:w="5812" w:type="dxa"/>
          </w:tcPr>
          <w:p w:rsidR="00F661C4" w:rsidRPr="00244A78" w:rsidRDefault="00F661C4" w:rsidP="000D35B5">
            <w:pPr>
              <w:pStyle w:val="TAL"/>
            </w:pPr>
            <w:r w:rsidRPr="00244A78">
              <w:t>Minimum required RX level in the cell (</w:t>
            </w:r>
            <w:proofErr w:type="spellStart"/>
            <w:r w:rsidRPr="00244A78">
              <w:t>dBm</w:t>
            </w:r>
            <w:proofErr w:type="spellEnd"/>
            <w:r w:rsidRPr="00244A78">
              <w:t xml:space="preserve">). </w:t>
            </w:r>
            <w:proofErr w:type="spellStart"/>
            <w:r w:rsidRPr="00244A78">
              <w:t>Q</w:t>
            </w:r>
            <w:r w:rsidRPr="00244A78">
              <w:rPr>
                <w:vertAlign w:val="subscript"/>
              </w:rPr>
              <w:t>rxlevmin</w:t>
            </w:r>
            <w:proofErr w:type="spellEnd"/>
            <w:r w:rsidRPr="00244A78">
              <w:t xml:space="preserve"> is obtained from </w:t>
            </w:r>
            <w:r w:rsidRPr="00244A78">
              <w:rPr>
                <w:i/>
                <w:iCs/>
              </w:rPr>
              <w:t>q-</w:t>
            </w:r>
            <w:proofErr w:type="spellStart"/>
            <w:r w:rsidRPr="00244A78">
              <w:rPr>
                <w:i/>
                <w:iCs/>
              </w:rPr>
              <w:t>RxLevMin</w:t>
            </w:r>
            <w:proofErr w:type="spellEnd"/>
            <w:r w:rsidRPr="00244A78">
              <w:t xml:space="preserve"> in SIB1, SIB3, SIB5, or NR SIB5.</w:t>
            </w:r>
          </w:p>
          <w:p w:rsidR="00F661C4" w:rsidRPr="00244A78" w:rsidRDefault="00F661C4" w:rsidP="000D35B5">
            <w:pPr>
              <w:pStyle w:val="TAL"/>
            </w:pPr>
            <w:r w:rsidRPr="00244A78">
              <w:t xml:space="preserve">When the </w:t>
            </w:r>
            <w:proofErr w:type="spellStart"/>
            <w:r w:rsidRPr="00244A78">
              <w:t>UE</w:t>
            </w:r>
            <w:proofErr w:type="spellEnd"/>
            <w:r w:rsidRPr="00244A78">
              <w:t xml:space="preserve"> who is camped on a NR cell is evaluating an E-</w:t>
            </w:r>
            <w:proofErr w:type="spellStart"/>
            <w:r w:rsidRPr="00244A78">
              <w:t>UTRA</w:t>
            </w:r>
            <w:proofErr w:type="spellEnd"/>
            <w:r w:rsidRPr="00244A78">
              <w:t xml:space="preserve"> cell, if </w:t>
            </w:r>
            <w:proofErr w:type="spellStart"/>
            <w:r w:rsidRPr="00244A78">
              <w:t>Q</w:t>
            </w:r>
            <w:r w:rsidRPr="00244A78">
              <w:rPr>
                <w:vertAlign w:val="subscript"/>
              </w:rPr>
              <w:t>rxlevminoffsetcell</w:t>
            </w:r>
            <w:proofErr w:type="spellEnd"/>
            <w:r w:rsidRPr="00244A78">
              <w:t xml:space="preserve"> is signalled in NR SIB5 in </w:t>
            </w:r>
            <w:proofErr w:type="spellStart"/>
            <w:r w:rsidRPr="00244A78">
              <w:t>TS</w:t>
            </w:r>
            <w:proofErr w:type="spellEnd"/>
            <w:r w:rsidRPr="00244A78">
              <w:t xml:space="preserve"> 38.331 [37] for the E-</w:t>
            </w:r>
            <w:proofErr w:type="spellStart"/>
            <w:r w:rsidRPr="00244A78">
              <w:t>UTRA</w:t>
            </w:r>
            <w:proofErr w:type="spellEnd"/>
            <w:r w:rsidRPr="00244A78">
              <w:t xml:space="preserve"> cell, this cell specific offset is added to </w:t>
            </w:r>
            <w:r w:rsidRPr="00244A78">
              <w:rPr>
                <w:i/>
                <w:iCs/>
              </w:rPr>
              <w:t>q-</w:t>
            </w:r>
            <w:proofErr w:type="spellStart"/>
            <w:r w:rsidRPr="00244A78">
              <w:rPr>
                <w:i/>
                <w:iCs/>
              </w:rPr>
              <w:t>RxLevMin</w:t>
            </w:r>
            <w:proofErr w:type="spellEnd"/>
            <w:r w:rsidRPr="00244A78">
              <w:t xml:space="preserve"> to</w:t>
            </w:r>
          </w:p>
          <w:p w:rsidR="00F661C4" w:rsidRPr="00244A78" w:rsidRDefault="00F661C4" w:rsidP="000D35B5">
            <w:pPr>
              <w:pStyle w:val="TAL"/>
            </w:pPr>
            <w:r w:rsidRPr="00244A78">
              <w:t xml:space="preserve"> </w:t>
            </w:r>
            <w:proofErr w:type="gramStart"/>
            <w:r w:rsidRPr="00244A78">
              <w:t>achieve</w:t>
            </w:r>
            <w:proofErr w:type="gramEnd"/>
            <w:r w:rsidRPr="00244A78">
              <w:t xml:space="preserve"> the required minimum RX level in the E-</w:t>
            </w:r>
            <w:proofErr w:type="spellStart"/>
            <w:r w:rsidRPr="00244A78">
              <w:t>UTRA</w:t>
            </w:r>
            <w:proofErr w:type="spellEnd"/>
            <w:r w:rsidRPr="00244A78">
              <w:t xml:space="preserve"> cell.</w:t>
            </w:r>
          </w:p>
        </w:tc>
      </w:tr>
      <w:tr w:rsidR="00F661C4" w:rsidRPr="00244A78" w:rsidTr="000D35B5">
        <w:trPr>
          <w:trHeight w:val="50"/>
        </w:trPr>
        <w:tc>
          <w:tcPr>
            <w:tcW w:w="2126" w:type="dxa"/>
          </w:tcPr>
          <w:p w:rsidR="00F661C4" w:rsidRPr="00244A78" w:rsidRDefault="00F661C4" w:rsidP="000D35B5">
            <w:pPr>
              <w:pStyle w:val="TAL"/>
            </w:pPr>
            <w:proofErr w:type="spellStart"/>
            <w:r w:rsidRPr="00244A78">
              <w:t>Q</w:t>
            </w:r>
            <w:r w:rsidRPr="00244A78">
              <w:rPr>
                <w:vertAlign w:val="subscript"/>
                <w:lang w:eastAsia="ja-JP"/>
              </w:rPr>
              <w:t>qual</w:t>
            </w:r>
            <w:r w:rsidRPr="00244A78">
              <w:rPr>
                <w:vertAlign w:val="subscript"/>
              </w:rPr>
              <w:t>min</w:t>
            </w:r>
            <w:proofErr w:type="spellEnd"/>
          </w:p>
        </w:tc>
        <w:tc>
          <w:tcPr>
            <w:tcW w:w="5812" w:type="dxa"/>
          </w:tcPr>
          <w:p w:rsidR="00F661C4" w:rsidRPr="00244A78" w:rsidRDefault="00F661C4" w:rsidP="000D35B5">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p w:rsidR="00F661C4" w:rsidRPr="00244A78" w:rsidRDefault="00F661C4" w:rsidP="000D35B5">
            <w:pPr>
              <w:pStyle w:val="TAL"/>
            </w:pPr>
            <w:r w:rsidRPr="00244A78">
              <w:t xml:space="preserve">When the </w:t>
            </w:r>
            <w:proofErr w:type="spellStart"/>
            <w:r w:rsidRPr="00244A78">
              <w:t>UE</w:t>
            </w:r>
            <w:proofErr w:type="spellEnd"/>
            <w:r w:rsidRPr="00244A78">
              <w:t xml:space="preserve"> who is camped on a NR cell is evaluating an E-</w:t>
            </w:r>
            <w:proofErr w:type="spellStart"/>
            <w:r w:rsidRPr="00244A78">
              <w:t>UTRA</w:t>
            </w:r>
            <w:proofErr w:type="spellEnd"/>
            <w:r w:rsidRPr="00244A78">
              <w:t xml:space="preserve"> cell, if </w:t>
            </w:r>
            <w:proofErr w:type="spellStart"/>
            <w:r w:rsidRPr="00244A78">
              <w:t>Q</w:t>
            </w:r>
            <w:r w:rsidRPr="00244A78">
              <w:rPr>
                <w:vertAlign w:val="subscript"/>
              </w:rPr>
              <w:t>qualminoffsetcell</w:t>
            </w:r>
            <w:proofErr w:type="spellEnd"/>
            <w:r w:rsidRPr="00244A78">
              <w:t xml:space="preserve"> is signalled in NR SIB5 in </w:t>
            </w:r>
            <w:proofErr w:type="spellStart"/>
            <w:r w:rsidRPr="00244A78">
              <w:t>TS</w:t>
            </w:r>
            <w:proofErr w:type="spellEnd"/>
            <w:r w:rsidRPr="00244A78">
              <w:t xml:space="preserve"> 38.331 [37] for the E-</w:t>
            </w:r>
            <w:proofErr w:type="spellStart"/>
            <w:r w:rsidRPr="00244A78">
              <w:t>UTRA</w:t>
            </w:r>
            <w:proofErr w:type="spellEnd"/>
            <w:r w:rsidRPr="00244A78">
              <w:t xml:space="preserve"> cell, this cell specific offset is added to achieve the required minimum quality level in the E-</w:t>
            </w:r>
            <w:proofErr w:type="spellStart"/>
            <w:r w:rsidRPr="00244A78">
              <w:t>UTRA</w:t>
            </w:r>
            <w:proofErr w:type="spellEnd"/>
            <w:r w:rsidRPr="00244A78">
              <w:t xml:space="preserve"> cell.</w:t>
            </w:r>
          </w:p>
        </w:tc>
      </w:tr>
      <w:tr w:rsidR="00F661C4" w:rsidRPr="00244A78" w:rsidTr="000D35B5">
        <w:trPr>
          <w:trHeight w:val="570"/>
        </w:trPr>
        <w:tc>
          <w:tcPr>
            <w:tcW w:w="2126" w:type="dxa"/>
          </w:tcPr>
          <w:p w:rsidR="00F661C4" w:rsidRPr="00244A78" w:rsidRDefault="00F661C4" w:rsidP="000D35B5">
            <w:pPr>
              <w:pStyle w:val="TAL"/>
            </w:pPr>
            <w:proofErr w:type="spellStart"/>
            <w:r w:rsidRPr="00244A78">
              <w:t>Q</w:t>
            </w:r>
            <w:r w:rsidRPr="00244A78">
              <w:rPr>
                <w:vertAlign w:val="subscript"/>
              </w:rPr>
              <w:t>rxlevminoffset</w:t>
            </w:r>
            <w:proofErr w:type="spellEnd"/>
          </w:p>
        </w:tc>
        <w:tc>
          <w:tcPr>
            <w:tcW w:w="5812" w:type="dxa"/>
          </w:tcPr>
          <w:p w:rsidR="00F661C4" w:rsidRPr="00244A78" w:rsidRDefault="00F661C4" w:rsidP="000D35B5">
            <w:pPr>
              <w:pStyle w:val="TAL"/>
            </w:pPr>
            <w:r w:rsidRPr="00244A78">
              <w:t xml:space="preserve">Offset to the signalled </w:t>
            </w:r>
            <w:proofErr w:type="spellStart"/>
            <w:r w:rsidRPr="00244A78">
              <w:t>Q</w:t>
            </w:r>
            <w:r w:rsidRPr="00244A78">
              <w:rPr>
                <w:vertAlign w:val="subscript"/>
              </w:rPr>
              <w:t>rxlevmin</w:t>
            </w:r>
            <w:proofErr w:type="spellEnd"/>
            <w:r w:rsidRPr="00244A78">
              <w:t xml:space="preserve"> taken into account in the </w:t>
            </w:r>
            <w:proofErr w:type="spellStart"/>
            <w:r w:rsidRPr="00244A78">
              <w:t>Srxlev</w:t>
            </w:r>
            <w:proofErr w:type="spellEnd"/>
            <w:r w:rsidRPr="00244A78">
              <w:t xml:space="preserve"> evaluation as a result of a periodic search for a higher priority </w:t>
            </w:r>
            <w:proofErr w:type="spellStart"/>
            <w:r w:rsidRPr="00244A78">
              <w:t>PLMN</w:t>
            </w:r>
            <w:proofErr w:type="spellEnd"/>
            <w:r w:rsidRPr="00244A78">
              <w:t xml:space="preserve"> while camped normally in a </w:t>
            </w:r>
            <w:proofErr w:type="spellStart"/>
            <w:r w:rsidRPr="00244A78">
              <w:t>VPLMN</w:t>
            </w:r>
            <w:proofErr w:type="spellEnd"/>
            <w:r w:rsidRPr="00244A78">
              <w:t xml:space="preserve"> </w:t>
            </w:r>
            <w:proofErr w:type="spellStart"/>
            <w:r w:rsidRPr="00244A78">
              <w:t>TS</w:t>
            </w:r>
            <w:proofErr w:type="spellEnd"/>
            <w:r w:rsidRPr="00244A78">
              <w:t xml:space="preserve"> 23.122 [5]</w:t>
            </w:r>
          </w:p>
        </w:tc>
      </w:tr>
      <w:tr w:rsidR="00F661C4" w:rsidRPr="00244A78" w:rsidTr="000D35B5">
        <w:trPr>
          <w:trHeight w:val="50"/>
        </w:trPr>
        <w:tc>
          <w:tcPr>
            <w:tcW w:w="2126" w:type="dxa"/>
          </w:tcPr>
          <w:p w:rsidR="00F661C4" w:rsidRPr="00244A78" w:rsidRDefault="00F661C4" w:rsidP="000D35B5">
            <w:pPr>
              <w:pStyle w:val="TAL"/>
            </w:pPr>
            <w:proofErr w:type="spellStart"/>
            <w:r w:rsidRPr="00244A78">
              <w:t>Q</w:t>
            </w:r>
            <w:r w:rsidRPr="00244A78">
              <w:rPr>
                <w:vertAlign w:val="subscript"/>
                <w:lang w:eastAsia="ja-JP"/>
              </w:rPr>
              <w:t>qual</w:t>
            </w:r>
            <w:r w:rsidRPr="00244A78">
              <w:rPr>
                <w:vertAlign w:val="subscript"/>
              </w:rPr>
              <w:t>minoffset</w:t>
            </w:r>
            <w:proofErr w:type="spellEnd"/>
          </w:p>
        </w:tc>
        <w:tc>
          <w:tcPr>
            <w:tcW w:w="5812" w:type="dxa"/>
          </w:tcPr>
          <w:p w:rsidR="00F661C4" w:rsidRPr="00244A78" w:rsidRDefault="00F661C4" w:rsidP="000D35B5">
            <w:pPr>
              <w:pStyle w:val="TAL"/>
            </w:pPr>
            <w:r w:rsidRPr="00244A78">
              <w:t xml:space="preserve">Offset to the signalled </w:t>
            </w:r>
            <w:proofErr w:type="spellStart"/>
            <w:r w:rsidRPr="00244A78">
              <w:t>Q</w:t>
            </w:r>
            <w:r w:rsidRPr="00244A78">
              <w:rPr>
                <w:vertAlign w:val="subscript"/>
                <w:lang w:eastAsia="ja-JP"/>
              </w:rPr>
              <w:t>qual</w:t>
            </w:r>
            <w:r w:rsidRPr="00244A78">
              <w:rPr>
                <w:vertAlign w:val="subscript"/>
              </w:rPr>
              <w:t>min</w:t>
            </w:r>
            <w:proofErr w:type="spellEnd"/>
            <w:r w:rsidRPr="00244A78">
              <w:t xml:space="preserve"> taken into account in the </w:t>
            </w:r>
            <w:proofErr w:type="spellStart"/>
            <w:r w:rsidRPr="00244A78">
              <w:t>S</w:t>
            </w:r>
            <w:r w:rsidRPr="00244A78">
              <w:rPr>
                <w:lang w:eastAsia="ja-JP"/>
              </w:rPr>
              <w:t>qual</w:t>
            </w:r>
            <w:proofErr w:type="spellEnd"/>
            <w:r w:rsidRPr="00244A78">
              <w:t xml:space="preserve"> evaluation as a result of a periodic search for a higher priority </w:t>
            </w:r>
            <w:proofErr w:type="spellStart"/>
            <w:r w:rsidRPr="00244A78">
              <w:t>PLMN</w:t>
            </w:r>
            <w:proofErr w:type="spellEnd"/>
            <w:r w:rsidRPr="00244A78">
              <w:t xml:space="preserve"> while camped normally in a </w:t>
            </w:r>
            <w:proofErr w:type="spellStart"/>
            <w:r w:rsidRPr="00244A78">
              <w:t>VPLMN</w:t>
            </w:r>
            <w:proofErr w:type="spellEnd"/>
            <w:r w:rsidRPr="00244A78">
              <w:t xml:space="preserve"> </w:t>
            </w:r>
            <w:proofErr w:type="spellStart"/>
            <w:r w:rsidRPr="00244A78">
              <w:t>TS</w:t>
            </w:r>
            <w:proofErr w:type="spellEnd"/>
            <w:r w:rsidRPr="00244A78">
              <w:t xml:space="preserve"> 23.122 [5]</w:t>
            </w:r>
          </w:p>
        </w:tc>
      </w:tr>
      <w:tr w:rsidR="00F661C4" w:rsidRPr="00244A78" w:rsidTr="000D35B5">
        <w:tc>
          <w:tcPr>
            <w:tcW w:w="2126" w:type="dxa"/>
          </w:tcPr>
          <w:p w:rsidR="00F661C4" w:rsidRPr="00244A78" w:rsidRDefault="00F661C4" w:rsidP="000D35B5">
            <w:pPr>
              <w:pStyle w:val="TAL"/>
            </w:pPr>
            <w:proofErr w:type="spellStart"/>
            <w:r w:rsidRPr="00244A78">
              <w:t>Pcompensation</w:t>
            </w:r>
            <w:proofErr w:type="spellEnd"/>
            <w:r w:rsidRPr="00244A78">
              <w:t xml:space="preserve"> </w:t>
            </w:r>
          </w:p>
        </w:tc>
        <w:tc>
          <w:tcPr>
            <w:tcW w:w="5812" w:type="dxa"/>
          </w:tcPr>
          <w:p w:rsidR="00F661C4" w:rsidRPr="00244A78" w:rsidRDefault="00F661C4" w:rsidP="000D35B5">
            <w:pPr>
              <w:pStyle w:val="TAL"/>
            </w:pPr>
            <w:r w:rsidRPr="00244A78">
              <w:t xml:space="preserve">If the </w:t>
            </w:r>
            <w:proofErr w:type="spellStart"/>
            <w:r w:rsidRPr="00244A78">
              <w:t>UE</w:t>
            </w:r>
            <w:proofErr w:type="spellEnd"/>
            <w:r w:rsidRPr="00244A78">
              <w:t xml:space="preserve"> supports the </w:t>
            </w:r>
            <w:proofErr w:type="spellStart"/>
            <w:r w:rsidRPr="00244A78">
              <w:rPr>
                <w:i/>
              </w:rPr>
              <w:t>additionalPmax</w:t>
            </w:r>
            <w:proofErr w:type="spellEnd"/>
            <w:r w:rsidRPr="00244A78">
              <w:t xml:space="preserve"> in the </w:t>
            </w:r>
            <w:r w:rsidRPr="00244A78">
              <w:rPr>
                <w:i/>
              </w:rPr>
              <w:t>NS-</w:t>
            </w:r>
            <w:proofErr w:type="spellStart"/>
            <w:r w:rsidRPr="00244A78">
              <w:rPr>
                <w:i/>
              </w:rPr>
              <w:t>PmaxList</w:t>
            </w:r>
            <w:proofErr w:type="spellEnd"/>
            <w:r w:rsidRPr="00244A78">
              <w:t>, if present, in SIB1, SIB3 and SIB5:</w:t>
            </w:r>
          </w:p>
          <w:p w:rsidR="00F661C4" w:rsidRPr="00244A78" w:rsidRDefault="00F661C4" w:rsidP="000D35B5">
            <w:pPr>
              <w:pStyle w:val="TAL"/>
            </w:pPr>
            <w:r w:rsidRPr="00244A78">
              <w:t>max(P</w:t>
            </w:r>
            <w:r w:rsidRPr="00244A78">
              <w:rPr>
                <w:vertAlign w:val="subscript"/>
                <w:lang w:eastAsia="ja-JP"/>
              </w:rPr>
              <w:t>EMAX1</w:t>
            </w:r>
            <w:r w:rsidRPr="00244A78">
              <w:t xml:space="preserve"> –</w:t>
            </w:r>
            <w:proofErr w:type="spellStart"/>
            <w:r w:rsidRPr="00244A78">
              <w:t>P</w:t>
            </w:r>
            <w:r w:rsidRPr="00244A78">
              <w:rPr>
                <w:vertAlign w:val="subscript"/>
                <w:lang w:eastAsia="ja-JP"/>
              </w:rPr>
              <w:t>PowerClass</w:t>
            </w:r>
            <w:proofErr w:type="spellEnd"/>
            <w:r w:rsidRPr="00244A78">
              <w:t>, 0) – (min(P</w:t>
            </w:r>
            <w:r w:rsidRPr="00244A78">
              <w:rPr>
                <w:vertAlign w:val="subscript"/>
                <w:lang w:eastAsia="ja-JP"/>
              </w:rPr>
              <w:t>EMAX2</w:t>
            </w:r>
            <w:r w:rsidRPr="00244A78">
              <w:t xml:space="preserve">, </w:t>
            </w:r>
            <w:proofErr w:type="spellStart"/>
            <w:r w:rsidRPr="00244A78">
              <w:t>P</w:t>
            </w:r>
            <w:r w:rsidRPr="00244A78">
              <w:rPr>
                <w:vertAlign w:val="subscript"/>
                <w:lang w:eastAsia="ja-JP"/>
              </w:rPr>
              <w:t>PowerClass</w:t>
            </w:r>
            <w:proofErr w:type="spellEnd"/>
            <w:r w:rsidRPr="00244A78">
              <w:t>) – min(P</w:t>
            </w:r>
            <w:r w:rsidRPr="00244A78">
              <w:rPr>
                <w:vertAlign w:val="subscript"/>
                <w:lang w:eastAsia="ja-JP"/>
              </w:rPr>
              <w:t>EMAX1</w:t>
            </w:r>
            <w:r w:rsidRPr="00244A78">
              <w:t xml:space="preserve">, </w:t>
            </w:r>
            <w:proofErr w:type="spellStart"/>
            <w:r w:rsidRPr="00244A78">
              <w:t>P</w:t>
            </w:r>
            <w:r w:rsidRPr="00244A78">
              <w:rPr>
                <w:vertAlign w:val="subscript"/>
                <w:lang w:eastAsia="ja-JP"/>
              </w:rPr>
              <w:t>PowerClass</w:t>
            </w:r>
            <w:proofErr w:type="spellEnd"/>
            <w:r w:rsidRPr="00244A78">
              <w:t>)) (dB);</w:t>
            </w:r>
          </w:p>
          <w:p w:rsidR="00F661C4" w:rsidRPr="00244A78" w:rsidRDefault="00F661C4" w:rsidP="000D35B5">
            <w:pPr>
              <w:keepNext/>
              <w:keepLines/>
              <w:spacing w:after="0"/>
              <w:rPr>
                <w:rFonts w:ascii="Arial" w:hAnsi="Arial"/>
                <w:sz w:val="18"/>
              </w:rPr>
            </w:pPr>
            <w:r w:rsidRPr="00244A78">
              <w:rPr>
                <w:rFonts w:ascii="Arial" w:hAnsi="Arial"/>
                <w:sz w:val="18"/>
              </w:rPr>
              <w:t>else:</w:t>
            </w:r>
          </w:p>
          <w:p w:rsidR="00F661C4" w:rsidRPr="00244A78" w:rsidRDefault="00F661C4" w:rsidP="000D35B5">
            <w:pPr>
              <w:keepNext/>
              <w:keepLines/>
              <w:spacing w:after="0"/>
              <w:rPr>
                <w:rFonts w:ascii="Arial" w:hAnsi="Arial"/>
                <w:sz w:val="18"/>
              </w:rPr>
            </w:pPr>
            <w:r w:rsidRPr="00244A78">
              <w:rPr>
                <w:rFonts w:ascii="Arial" w:hAnsi="Arial"/>
                <w:sz w:val="18"/>
              </w:rPr>
              <w:t xml:space="preserve">if </w:t>
            </w:r>
            <w:proofErr w:type="spellStart"/>
            <w:r w:rsidRPr="00244A78">
              <w:rPr>
                <w:rFonts w:ascii="Arial" w:hAnsi="Arial"/>
                <w:sz w:val="18"/>
              </w:rPr>
              <w:t>P</w:t>
            </w:r>
            <w:r w:rsidRPr="00244A78">
              <w:rPr>
                <w:rFonts w:ascii="Arial" w:hAnsi="Arial"/>
                <w:sz w:val="18"/>
                <w:vertAlign w:val="subscript"/>
              </w:rPr>
              <w:t>PowerClass</w:t>
            </w:r>
            <w:proofErr w:type="spellEnd"/>
            <w:r w:rsidRPr="00244A78">
              <w:rPr>
                <w:rFonts w:ascii="Arial" w:hAnsi="Arial"/>
                <w:sz w:val="18"/>
              </w:rPr>
              <w:t xml:space="preserve"> is 14 </w:t>
            </w:r>
            <w:proofErr w:type="spellStart"/>
            <w:r w:rsidRPr="00244A78">
              <w:rPr>
                <w:rFonts w:ascii="Arial" w:hAnsi="Arial"/>
                <w:sz w:val="18"/>
              </w:rPr>
              <w:t>dBm</w:t>
            </w:r>
            <w:proofErr w:type="spellEnd"/>
            <w:r w:rsidRPr="00244A78">
              <w:rPr>
                <w:rFonts w:ascii="Arial" w:hAnsi="Arial"/>
                <w:sz w:val="18"/>
              </w:rPr>
              <w:t>:</w:t>
            </w:r>
          </w:p>
          <w:p w:rsidR="00F661C4" w:rsidRPr="00244A78" w:rsidRDefault="00F661C4" w:rsidP="000D35B5">
            <w:pPr>
              <w:keepNext/>
              <w:keepLines/>
              <w:spacing w:after="0"/>
              <w:rPr>
                <w:rFonts w:ascii="Arial" w:hAnsi="Arial"/>
                <w:sz w:val="18"/>
              </w:rPr>
            </w:pPr>
            <w:r w:rsidRPr="00244A78">
              <w:rPr>
                <w:rFonts w:ascii="Arial" w:hAnsi="Arial"/>
                <w:sz w:val="18"/>
              </w:rPr>
              <w:t>max(P</w:t>
            </w:r>
            <w:r w:rsidRPr="00244A78">
              <w:rPr>
                <w:rFonts w:ascii="Arial" w:hAnsi="Arial"/>
                <w:sz w:val="18"/>
                <w:vertAlign w:val="subscript"/>
              </w:rPr>
              <w:t xml:space="preserve">EMAX1 </w:t>
            </w:r>
            <w:r w:rsidRPr="00244A78">
              <w:rPr>
                <w:rFonts w:ascii="Arial" w:hAnsi="Arial"/>
                <w:sz w:val="18"/>
              </w:rPr>
              <w:t>–(</w:t>
            </w:r>
            <w:proofErr w:type="spellStart"/>
            <w:r w:rsidRPr="00244A78">
              <w:rPr>
                <w:rFonts w:ascii="Arial" w:hAnsi="Arial"/>
                <w:sz w:val="18"/>
              </w:rPr>
              <w:t>P</w:t>
            </w:r>
            <w:r w:rsidRPr="00244A78">
              <w:rPr>
                <w:rFonts w:ascii="Arial" w:hAnsi="Arial"/>
                <w:sz w:val="18"/>
                <w:vertAlign w:val="subscript"/>
              </w:rPr>
              <w:t>PowerClass</w:t>
            </w:r>
            <w:proofErr w:type="spellEnd"/>
            <w:r w:rsidRPr="00244A78">
              <w:rPr>
                <w:rFonts w:ascii="Arial" w:hAnsi="Arial"/>
                <w:sz w:val="18"/>
              </w:rPr>
              <w:t xml:space="preserve"> – </w:t>
            </w:r>
            <w:proofErr w:type="spellStart"/>
            <w:r w:rsidRPr="00244A78">
              <w:rPr>
                <w:rFonts w:ascii="Arial" w:hAnsi="Arial"/>
                <w:sz w:val="18"/>
              </w:rPr>
              <w:t>Poffset</w:t>
            </w:r>
            <w:proofErr w:type="spellEnd"/>
            <w:r w:rsidRPr="00244A78">
              <w:rPr>
                <w:rFonts w:ascii="Arial" w:hAnsi="Arial"/>
                <w:sz w:val="18"/>
              </w:rPr>
              <w:t>), 0) (dB);</w:t>
            </w:r>
          </w:p>
          <w:p w:rsidR="00F661C4" w:rsidRPr="00244A78" w:rsidRDefault="00F661C4" w:rsidP="000D35B5">
            <w:pPr>
              <w:keepNext/>
              <w:keepLines/>
              <w:spacing w:after="0"/>
              <w:rPr>
                <w:rFonts w:ascii="Arial" w:hAnsi="Arial"/>
                <w:sz w:val="18"/>
              </w:rPr>
            </w:pPr>
            <w:r w:rsidRPr="00244A78">
              <w:rPr>
                <w:rFonts w:ascii="Arial" w:hAnsi="Arial"/>
                <w:sz w:val="18"/>
              </w:rPr>
              <w:t>else:</w:t>
            </w:r>
          </w:p>
          <w:p w:rsidR="00F661C4" w:rsidRDefault="00F661C4" w:rsidP="000D35B5">
            <w:pPr>
              <w:pStyle w:val="TAL"/>
              <w:rPr>
                <w:ins w:id="15" w:author="CATT" w:date="2021-08-04T14:42:00Z"/>
                <w:lang w:eastAsia="zh-CN"/>
              </w:rPr>
            </w:pPr>
            <w:r w:rsidRPr="00244A78">
              <w:t>max(</w:t>
            </w:r>
            <w:r w:rsidRPr="00244A78">
              <w:rPr>
                <w:lang w:eastAsia="ja-JP"/>
              </w:rPr>
              <w:t>P</w:t>
            </w:r>
            <w:r w:rsidRPr="00244A78">
              <w:rPr>
                <w:vertAlign w:val="subscript"/>
                <w:lang w:eastAsia="ja-JP"/>
              </w:rPr>
              <w:t>EMAX1</w:t>
            </w:r>
            <w:r w:rsidRPr="00244A78">
              <w:t xml:space="preserve"> –</w:t>
            </w:r>
            <w:proofErr w:type="spellStart"/>
            <w:r w:rsidRPr="00244A78">
              <w:rPr>
                <w:lang w:eastAsia="ja-JP"/>
              </w:rPr>
              <w:t>P</w:t>
            </w:r>
            <w:r w:rsidRPr="00244A78">
              <w:rPr>
                <w:vertAlign w:val="subscript"/>
                <w:lang w:eastAsia="ja-JP"/>
              </w:rPr>
              <w:t>PowerClass</w:t>
            </w:r>
            <w:proofErr w:type="spellEnd"/>
            <w:r w:rsidRPr="00244A78">
              <w:t>, 0) (dB)</w:t>
            </w:r>
          </w:p>
          <w:p w:rsidR="00F661C4" w:rsidRDefault="00F661C4" w:rsidP="000D35B5">
            <w:pPr>
              <w:pStyle w:val="TAL"/>
              <w:rPr>
                <w:ins w:id="16" w:author="CATT" w:date="2021-08-04T14:42:00Z"/>
                <w:lang w:eastAsia="zh-CN"/>
              </w:rPr>
            </w:pPr>
          </w:p>
          <w:p w:rsidR="00F661C4" w:rsidRPr="00244A78" w:rsidRDefault="00F661C4" w:rsidP="00F661C4">
            <w:pPr>
              <w:pStyle w:val="TAL"/>
              <w:rPr>
                <w:lang w:eastAsia="zh-CN"/>
              </w:rPr>
            </w:pPr>
            <w:ins w:id="17" w:author="CATT" w:date="2021-08-04T14:42:00Z">
              <w:r w:rsidRPr="005B4B22">
                <w:t xml:space="preserve">For </w:t>
              </w:r>
              <w:proofErr w:type="spellStart"/>
              <w:r>
                <w:rPr>
                  <w:rFonts w:hint="eastAsia"/>
                  <w:lang w:eastAsia="zh-CN"/>
                </w:rPr>
                <w:t>IAB</w:t>
              </w:r>
              <w:proofErr w:type="spellEnd"/>
              <w:r>
                <w:rPr>
                  <w:rFonts w:hint="eastAsia"/>
                  <w:lang w:eastAsia="zh-CN"/>
                </w:rPr>
                <w:t>-MT</w:t>
              </w:r>
              <w:r w:rsidRPr="005B4B22">
                <w:t xml:space="preserve">, </w:t>
              </w:r>
              <w:proofErr w:type="spellStart"/>
              <w:r w:rsidRPr="005B4B22">
                <w:t>P</w:t>
              </w:r>
              <w:r w:rsidRPr="005B4B22">
                <w:rPr>
                  <w:vertAlign w:val="subscript"/>
                </w:rPr>
                <w:t>compensation</w:t>
              </w:r>
              <w:proofErr w:type="spellEnd"/>
              <w:r w:rsidRPr="005B4B22">
                <w:t xml:space="preserve"> is set to 0.</w:t>
              </w:r>
            </w:ins>
          </w:p>
        </w:tc>
      </w:tr>
      <w:tr w:rsidR="00F661C4" w:rsidRPr="00244A78" w:rsidTr="000D35B5">
        <w:tc>
          <w:tcPr>
            <w:tcW w:w="2126" w:type="dxa"/>
          </w:tcPr>
          <w:p w:rsidR="00F661C4" w:rsidRPr="00244A78" w:rsidRDefault="00F661C4" w:rsidP="000D35B5">
            <w:pPr>
              <w:pStyle w:val="TAL"/>
            </w:pPr>
            <w:r w:rsidRPr="00244A78">
              <w:rPr>
                <w:lang w:eastAsia="ja-JP"/>
              </w:rPr>
              <w:t>P</w:t>
            </w:r>
            <w:r w:rsidRPr="00244A78">
              <w:rPr>
                <w:vertAlign w:val="subscript"/>
                <w:lang w:eastAsia="ja-JP"/>
              </w:rPr>
              <w:t>EMAX1</w:t>
            </w:r>
            <w:r w:rsidRPr="00244A78">
              <w:rPr>
                <w:lang w:eastAsia="ja-JP"/>
              </w:rPr>
              <w:t>, P</w:t>
            </w:r>
            <w:r w:rsidRPr="00244A78">
              <w:rPr>
                <w:vertAlign w:val="subscript"/>
                <w:lang w:eastAsia="ja-JP"/>
              </w:rPr>
              <w:t>EMAX2</w:t>
            </w:r>
          </w:p>
        </w:tc>
        <w:tc>
          <w:tcPr>
            <w:tcW w:w="5812" w:type="dxa"/>
          </w:tcPr>
          <w:p w:rsidR="00F661C4" w:rsidRPr="00244A78" w:rsidRDefault="00F661C4" w:rsidP="00F661C4">
            <w:pPr>
              <w:pStyle w:val="TAL"/>
            </w:pPr>
            <w:r w:rsidRPr="00244A78">
              <w:t xml:space="preserve">Maximum TX power level an </w:t>
            </w:r>
            <w:proofErr w:type="spellStart"/>
            <w:r w:rsidRPr="00244A78">
              <w:t>UE</w:t>
            </w:r>
            <w:proofErr w:type="spellEnd"/>
            <w:r w:rsidRPr="00244A78">
              <w:t xml:space="preserve"> may use when </w:t>
            </w:r>
            <w:r w:rsidRPr="00244A78">
              <w:rPr>
                <w:lang w:eastAsia="ja-JP"/>
              </w:rPr>
              <w:t>transmitting on the uplink in the cell</w:t>
            </w:r>
            <w:r w:rsidRPr="00244A78">
              <w:t xml:space="preserve"> (</w:t>
            </w:r>
            <w:proofErr w:type="spellStart"/>
            <w:r w:rsidRPr="00244A78">
              <w:t>dBm</w:t>
            </w:r>
            <w:proofErr w:type="spellEnd"/>
            <w:r w:rsidRPr="00244A78">
              <w:t xml:space="preserve">) defined as </w:t>
            </w:r>
            <w:proofErr w:type="spellStart"/>
            <w:r w:rsidRPr="00244A78">
              <w:rPr>
                <w:lang w:eastAsia="ja-JP"/>
              </w:rPr>
              <w:t>P</w:t>
            </w:r>
            <w:r w:rsidRPr="00244A78">
              <w:rPr>
                <w:vertAlign w:val="subscript"/>
                <w:lang w:eastAsia="ja-JP"/>
              </w:rPr>
              <w:t>EMAX</w:t>
            </w:r>
            <w:proofErr w:type="spellEnd"/>
            <w:r w:rsidRPr="00244A78">
              <w:rPr>
                <w:vertAlign w:val="subscript"/>
              </w:rPr>
              <w:t xml:space="preserve"> </w:t>
            </w:r>
            <w:r w:rsidRPr="00244A78">
              <w:t xml:space="preserve">in </w:t>
            </w:r>
            <w:proofErr w:type="spellStart"/>
            <w:r w:rsidRPr="00244A78">
              <w:t>TS</w:t>
            </w:r>
            <w:proofErr w:type="spellEnd"/>
            <w:r w:rsidRPr="00244A78">
              <w:t xml:space="preserve"> 36.101 [33]</w:t>
            </w:r>
            <w:r w:rsidRPr="00244A78">
              <w:rPr>
                <w:lang w:eastAsia="ja-JP"/>
              </w:rPr>
              <w:t>. P</w:t>
            </w:r>
            <w:r w:rsidRPr="00244A78">
              <w:rPr>
                <w:vertAlign w:val="subscript"/>
                <w:lang w:eastAsia="ja-JP"/>
              </w:rPr>
              <w:t>EMAX1</w:t>
            </w:r>
            <w:r w:rsidRPr="00244A78">
              <w:rPr>
                <w:lang w:eastAsia="ja-JP"/>
              </w:rPr>
              <w:t xml:space="preserve"> and P</w:t>
            </w:r>
            <w:r w:rsidRPr="00244A78">
              <w:rPr>
                <w:vertAlign w:val="subscript"/>
                <w:lang w:eastAsia="ja-JP"/>
              </w:rPr>
              <w:t>EMAX2</w:t>
            </w:r>
            <w:r w:rsidRPr="00244A78">
              <w:rPr>
                <w:lang w:eastAsia="ja-JP"/>
              </w:rPr>
              <w:t xml:space="preserve"> are obtained from the </w:t>
            </w:r>
            <w:r w:rsidRPr="00244A78">
              <w:rPr>
                <w:i/>
                <w:lang w:eastAsia="ja-JP"/>
              </w:rPr>
              <w:t>p-Max</w:t>
            </w:r>
            <w:r w:rsidRPr="00244A78">
              <w:rPr>
                <w:lang w:eastAsia="ja-JP"/>
              </w:rPr>
              <w:t xml:space="preserve"> and the </w:t>
            </w:r>
            <w:r w:rsidRPr="00244A78">
              <w:rPr>
                <w:i/>
                <w:lang w:eastAsia="ja-JP"/>
              </w:rPr>
              <w:t>NS-</w:t>
            </w:r>
            <w:proofErr w:type="spellStart"/>
            <w:r w:rsidRPr="00244A78">
              <w:rPr>
                <w:i/>
                <w:lang w:eastAsia="ja-JP"/>
              </w:rPr>
              <w:t>PmaxList</w:t>
            </w:r>
            <w:proofErr w:type="spellEnd"/>
            <w:r w:rsidRPr="00244A78">
              <w:rPr>
                <w:lang w:eastAsia="ja-JP"/>
              </w:rPr>
              <w:t xml:space="preserve"> respectively in SIB1, SIB3 and SIB5 as specified in </w:t>
            </w:r>
            <w:proofErr w:type="spellStart"/>
            <w:r w:rsidRPr="00244A78">
              <w:rPr>
                <w:lang w:eastAsia="ja-JP"/>
              </w:rPr>
              <w:t>TS</w:t>
            </w:r>
            <w:proofErr w:type="spellEnd"/>
            <w:r w:rsidRPr="00244A78">
              <w:rPr>
                <w:lang w:eastAsia="ja-JP"/>
              </w:rPr>
              <w:t xml:space="preserve"> 36.331 [3].</w:t>
            </w:r>
          </w:p>
        </w:tc>
      </w:tr>
      <w:tr w:rsidR="00F661C4" w:rsidRPr="00244A78" w:rsidTr="000D35B5">
        <w:tc>
          <w:tcPr>
            <w:tcW w:w="2126" w:type="dxa"/>
          </w:tcPr>
          <w:p w:rsidR="00F661C4" w:rsidRPr="00244A78" w:rsidRDefault="00F661C4" w:rsidP="000D35B5">
            <w:pPr>
              <w:pStyle w:val="TAL"/>
              <w:rPr>
                <w:lang w:eastAsia="ja-JP"/>
              </w:rPr>
            </w:pPr>
            <w:proofErr w:type="spellStart"/>
            <w:r w:rsidRPr="00244A78">
              <w:rPr>
                <w:lang w:eastAsia="ja-JP"/>
              </w:rPr>
              <w:t>P</w:t>
            </w:r>
            <w:r w:rsidRPr="00244A78">
              <w:rPr>
                <w:vertAlign w:val="subscript"/>
                <w:lang w:eastAsia="ja-JP"/>
              </w:rPr>
              <w:t>PowerClass</w:t>
            </w:r>
            <w:proofErr w:type="spellEnd"/>
          </w:p>
        </w:tc>
        <w:tc>
          <w:tcPr>
            <w:tcW w:w="5812" w:type="dxa"/>
          </w:tcPr>
          <w:p w:rsidR="00F661C4" w:rsidRPr="00244A78" w:rsidRDefault="00F661C4" w:rsidP="00F661C4">
            <w:pPr>
              <w:pStyle w:val="TAL"/>
              <w:rPr>
                <w:lang w:eastAsia="zh-CN"/>
              </w:rPr>
            </w:pPr>
            <w:r w:rsidRPr="00244A78">
              <w:t xml:space="preserve">Maximum </w:t>
            </w:r>
            <w:proofErr w:type="spellStart"/>
            <w:r w:rsidRPr="00244A78">
              <w:t>RF</w:t>
            </w:r>
            <w:proofErr w:type="spellEnd"/>
            <w:r w:rsidRPr="00244A78">
              <w:t xml:space="preserve"> output power of the </w:t>
            </w:r>
            <w:proofErr w:type="spellStart"/>
            <w:r w:rsidRPr="00244A78">
              <w:t>UE</w:t>
            </w:r>
            <w:proofErr w:type="spellEnd"/>
            <w:r w:rsidRPr="00244A78">
              <w:t xml:space="preserve"> (</w:t>
            </w:r>
            <w:proofErr w:type="spellStart"/>
            <w:r w:rsidRPr="00244A78">
              <w:t>dBm</w:t>
            </w:r>
            <w:proofErr w:type="spellEnd"/>
            <w:r w:rsidRPr="00244A78">
              <w:t xml:space="preserve">) </w:t>
            </w:r>
            <w:r w:rsidRPr="00244A78">
              <w:rPr>
                <w:lang w:eastAsia="ja-JP"/>
              </w:rPr>
              <w:t xml:space="preserve">according to the </w:t>
            </w:r>
            <w:proofErr w:type="spellStart"/>
            <w:r w:rsidRPr="00244A78">
              <w:rPr>
                <w:lang w:eastAsia="ja-JP"/>
              </w:rPr>
              <w:t>UE</w:t>
            </w:r>
            <w:proofErr w:type="spellEnd"/>
            <w:r w:rsidRPr="00244A78">
              <w:rPr>
                <w:lang w:eastAsia="ja-JP"/>
              </w:rPr>
              <w:t xml:space="preserve"> power class as defined in </w:t>
            </w:r>
            <w:proofErr w:type="spellStart"/>
            <w:r w:rsidRPr="00244A78">
              <w:rPr>
                <w:lang w:eastAsia="ja-JP"/>
              </w:rPr>
              <w:t>TS</w:t>
            </w:r>
            <w:proofErr w:type="spellEnd"/>
            <w:r w:rsidRPr="00244A78">
              <w:rPr>
                <w:lang w:eastAsia="ja-JP"/>
              </w:rPr>
              <w:t xml:space="preserve"> 36.101 </w:t>
            </w:r>
            <w:r w:rsidRPr="00244A78">
              <w:t>[33]</w:t>
            </w:r>
            <w:r>
              <w:rPr>
                <w:rFonts w:hint="eastAsia"/>
                <w:lang w:eastAsia="zh-CN"/>
              </w:rPr>
              <w:t>.</w:t>
            </w:r>
          </w:p>
        </w:tc>
      </w:tr>
    </w:tbl>
    <w:p w:rsidR="00F661C4" w:rsidRPr="00244A78" w:rsidRDefault="00F661C4" w:rsidP="00F661C4">
      <w:pPr>
        <w:rPr>
          <w:noProof/>
        </w:rPr>
      </w:pPr>
    </w:p>
    <w:p w:rsidR="00F661C4" w:rsidRDefault="00D21146" w:rsidP="00D05A2E">
      <w:pPr>
        <w:spacing w:after="120"/>
        <w:rPr>
          <w:b/>
          <w:lang w:eastAsia="zh-CN"/>
        </w:rPr>
      </w:pPr>
      <w:r w:rsidRPr="00D21146">
        <w:rPr>
          <w:rFonts w:hint="eastAsia"/>
          <w:b/>
          <w:color w:val="000000" w:themeColor="text1"/>
          <w:lang w:eastAsia="zh-CN"/>
        </w:rPr>
        <w:t xml:space="preserve">Proposal: </w:t>
      </w:r>
      <w:proofErr w:type="spellStart"/>
      <w:r w:rsidRPr="00D21146">
        <w:rPr>
          <w:b/>
        </w:rPr>
        <w:t>Pcompensation</w:t>
      </w:r>
      <w:proofErr w:type="spellEnd"/>
      <w:r w:rsidRPr="00D21146">
        <w:rPr>
          <w:b/>
        </w:rPr>
        <w:t xml:space="preserve"> </w:t>
      </w:r>
      <w:r w:rsidRPr="00D21146">
        <w:rPr>
          <w:rFonts w:hint="eastAsia"/>
          <w:b/>
          <w:lang w:eastAsia="zh-CN"/>
        </w:rPr>
        <w:t xml:space="preserve">is set to 0 for </w:t>
      </w:r>
      <w:r w:rsidRPr="00D21146">
        <w:rPr>
          <w:rFonts w:hint="eastAsia"/>
          <w:b/>
          <w:color w:val="000000" w:themeColor="text1"/>
          <w:lang w:eastAsia="zh-CN"/>
        </w:rPr>
        <w:t xml:space="preserve">the </w:t>
      </w:r>
      <w:proofErr w:type="spellStart"/>
      <w:r w:rsidRPr="00D21146">
        <w:rPr>
          <w:rFonts w:hint="eastAsia"/>
          <w:b/>
          <w:color w:val="000000" w:themeColor="text1"/>
          <w:lang w:eastAsia="zh-CN"/>
        </w:rPr>
        <w:t>IAB</w:t>
      </w:r>
      <w:proofErr w:type="spellEnd"/>
      <w:r w:rsidRPr="00D21146">
        <w:rPr>
          <w:rFonts w:hint="eastAsia"/>
          <w:b/>
          <w:color w:val="000000" w:themeColor="text1"/>
          <w:lang w:eastAsia="zh-CN"/>
        </w:rPr>
        <w:t xml:space="preserve">-MT </w:t>
      </w:r>
      <w:r w:rsidRPr="00D21146">
        <w:rPr>
          <w:b/>
        </w:rPr>
        <w:t>Cell Selection Criterion</w:t>
      </w:r>
      <w:r w:rsidRPr="00D21146">
        <w:rPr>
          <w:rFonts w:hint="eastAsia"/>
          <w:b/>
          <w:lang w:eastAsia="zh-CN"/>
        </w:rPr>
        <w:t>.</w:t>
      </w:r>
    </w:p>
    <w:p w:rsidR="00D21146" w:rsidRDefault="00D21146" w:rsidP="00D05A2E">
      <w:pPr>
        <w:spacing w:after="120"/>
        <w:rPr>
          <w:lang w:eastAsia="zh-CN"/>
        </w:rPr>
      </w:pPr>
      <w:r w:rsidRPr="00D21146">
        <w:rPr>
          <w:rFonts w:hint="eastAsia"/>
          <w:lang w:eastAsia="zh-CN"/>
        </w:rPr>
        <w:t xml:space="preserve">So the reply </w:t>
      </w:r>
      <w:proofErr w:type="spellStart"/>
      <w:r>
        <w:rPr>
          <w:rFonts w:hint="eastAsia"/>
          <w:lang w:eastAsia="zh-CN"/>
        </w:rPr>
        <w:t>LS</w:t>
      </w:r>
      <w:proofErr w:type="spellEnd"/>
      <w:r w:rsidR="009E6F15">
        <w:rPr>
          <w:rFonts w:hint="eastAsia"/>
          <w:lang w:eastAsia="zh-CN"/>
        </w:rPr>
        <w:t xml:space="preserve"> should include the following 3</w:t>
      </w:r>
      <w:r>
        <w:rPr>
          <w:rFonts w:hint="eastAsia"/>
          <w:lang w:eastAsia="zh-CN"/>
        </w:rPr>
        <w:t xml:space="preserve"> aspects,</w:t>
      </w:r>
    </w:p>
    <w:p w:rsidR="00D21146" w:rsidRDefault="002E215F" w:rsidP="00F1346B">
      <w:pPr>
        <w:pStyle w:val="afa"/>
        <w:numPr>
          <w:ilvl w:val="0"/>
          <w:numId w:val="22"/>
        </w:numPr>
        <w:spacing w:after="120"/>
        <w:ind w:firstLineChars="0"/>
        <w:rPr>
          <w:color w:val="000000" w:themeColor="text1"/>
          <w:lang w:eastAsia="zh-CN"/>
        </w:rPr>
      </w:pPr>
      <w:proofErr w:type="spellStart"/>
      <w:r>
        <w:rPr>
          <w:rFonts w:hint="eastAsia"/>
          <w:color w:val="000000" w:themeColor="text1"/>
          <w:lang w:eastAsia="zh-CN"/>
        </w:rPr>
        <w:t>P</w:t>
      </w:r>
      <w:r w:rsidRPr="002E215F">
        <w:rPr>
          <w:rFonts w:hint="eastAsia"/>
          <w:color w:val="000000" w:themeColor="text1"/>
          <w:vertAlign w:val="subscript"/>
          <w:lang w:eastAsia="zh-CN"/>
        </w:rPr>
        <w:t>EMAX</w:t>
      </w:r>
      <w:proofErr w:type="spellEnd"/>
      <w:r>
        <w:rPr>
          <w:rFonts w:hint="eastAsia"/>
          <w:color w:val="000000" w:themeColor="text1"/>
          <w:lang w:eastAsia="zh-CN"/>
        </w:rPr>
        <w:t xml:space="preserve"> is not defined in </w:t>
      </w:r>
      <w:proofErr w:type="spellStart"/>
      <w:r>
        <w:rPr>
          <w:rFonts w:hint="eastAsia"/>
          <w:color w:val="000000" w:themeColor="text1"/>
          <w:lang w:eastAsia="zh-CN"/>
        </w:rPr>
        <w:t>TS</w:t>
      </w:r>
      <w:proofErr w:type="spellEnd"/>
      <w:r>
        <w:rPr>
          <w:rFonts w:hint="eastAsia"/>
          <w:color w:val="000000" w:themeColor="text1"/>
          <w:lang w:eastAsia="zh-CN"/>
        </w:rPr>
        <w:t xml:space="preserve"> 38.174.</w:t>
      </w:r>
    </w:p>
    <w:p w:rsidR="002E215F" w:rsidRDefault="002E215F" w:rsidP="00F1346B">
      <w:pPr>
        <w:pStyle w:val="afa"/>
        <w:numPr>
          <w:ilvl w:val="0"/>
          <w:numId w:val="22"/>
        </w:numPr>
        <w:spacing w:after="120"/>
        <w:ind w:firstLineChars="0"/>
        <w:rPr>
          <w:color w:val="000000" w:themeColor="text1"/>
          <w:lang w:eastAsia="zh-CN"/>
        </w:rPr>
      </w:pPr>
      <w:proofErr w:type="spellStart"/>
      <w:r>
        <w:rPr>
          <w:rFonts w:hint="eastAsia"/>
          <w:color w:val="000000" w:themeColor="text1"/>
          <w:lang w:eastAsia="zh-CN"/>
        </w:rPr>
        <w:t>P</w:t>
      </w:r>
      <w:r w:rsidRPr="002E215F">
        <w:rPr>
          <w:rFonts w:hint="eastAsia"/>
          <w:color w:val="000000" w:themeColor="text1"/>
          <w:vertAlign w:val="subscript"/>
          <w:lang w:eastAsia="zh-CN"/>
        </w:rPr>
        <w:t>EMAX</w:t>
      </w:r>
      <w:proofErr w:type="spellEnd"/>
      <w:r>
        <w:rPr>
          <w:rFonts w:hint="eastAsia"/>
          <w:color w:val="000000" w:themeColor="text1"/>
          <w:lang w:eastAsia="zh-CN"/>
        </w:rPr>
        <w:t xml:space="preserve"> is obtained from NS </w:t>
      </w:r>
      <w:r>
        <w:rPr>
          <w:color w:val="000000" w:themeColor="text1"/>
          <w:lang w:eastAsia="zh-CN"/>
        </w:rPr>
        <w:t>signalling</w:t>
      </w:r>
      <w:r>
        <w:rPr>
          <w:rFonts w:hint="eastAsia"/>
          <w:color w:val="000000" w:themeColor="text1"/>
          <w:lang w:eastAsia="zh-CN"/>
        </w:rPr>
        <w:t xml:space="preserve"> which is the power limit for </w:t>
      </w:r>
      <w:r>
        <w:rPr>
          <w:color w:val="000000" w:themeColor="text1"/>
          <w:lang w:eastAsia="zh-CN"/>
        </w:rPr>
        <w:t>commercial</w:t>
      </w:r>
      <w:r>
        <w:rPr>
          <w:rFonts w:hint="eastAsia"/>
          <w:color w:val="000000" w:themeColor="text1"/>
          <w:lang w:eastAsia="zh-CN"/>
        </w:rPr>
        <w:t xml:space="preserve"> </w:t>
      </w:r>
      <w:proofErr w:type="spellStart"/>
      <w:r>
        <w:rPr>
          <w:rFonts w:hint="eastAsia"/>
          <w:color w:val="000000" w:themeColor="text1"/>
          <w:lang w:eastAsia="zh-CN"/>
        </w:rPr>
        <w:t>UE</w:t>
      </w:r>
      <w:proofErr w:type="spellEnd"/>
      <w:r>
        <w:rPr>
          <w:rFonts w:hint="eastAsia"/>
          <w:color w:val="000000" w:themeColor="text1"/>
          <w:lang w:eastAsia="zh-CN"/>
        </w:rPr>
        <w:t xml:space="preserve"> therefore </w:t>
      </w:r>
      <w:proofErr w:type="spellStart"/>
      <w:r w:rsidR="005C1B02">
        <w:rPr>
          <w:rFonts w:hint="eastAsia"/>
          <w:color w:val="000000" w:themeColor="text1"/>
          <w:lang w:eastAsia="zh-CN"/>
        </w:rPr>
        <w:t>P</w:t>
      </w:r>
      <w:r w:rsidR="005C1B02" w:rsidRPr="002E215F">
        <w:rPr>
          <w:rFonts w:hint="eastAsia"/>
          <w:color w:val="000000" w:themeColor="text1"/>
          <w:vertAlign w:val="subscript"/>
          <w:lang w:eastAsia="zh-CN"/>
        </w:rPr>
        <w:t>EMAX</w:t>
      </w:r>
      <w:proofErr w:type="spellEnd"/>
      <w:r w:rsidR="005C1B02">
        <w:rPr>
          <w:rFonts w:hint="eastAsia"/>
          <w:color w:val="000000" w:themeColor="text1"/>
          <w:lang w:eastAsia="zh-CN"/>
        </w:rPr>
        <w:t xml:space="preserve"> </w:t>
      </w:r>
      <w:r>
        <w:rPr>
          <w:rFonts w:hint="eastAsia"/>
          <w:color w:val="000000" w:themeColor="text1"/>
          <w:lang w:eastAsia="zh-CN"/>
        </w:rPr>
        <w:t xml:space="preserve">is not applicable for </w:t>
      </w:r>
      <w:proofErr w:type="spellStart"/>
      <w:r>
        <w:rPr>
          <w:rFonts w:hint="eastAsia"/>
          <w:color w:val="000000" w:themeColor="text1"/>
          <w:lang w:eastAsia="zh-CN"/>
        </w:rPr>
        <w:t>IAB</w:t>
      </w:r>
      <w:proofErr w:type="spellEnd"/>
      <w:r>
        <w:rPr>
          <w:rFonts w:hint="eastAsia"/>
          <w:color w:val="000000" w:themeColor="text1"/>
          <w:lang w:eastAsia="zh-CN"/>
        </w:rPr>
        <w:t>-MT.</w:t>
      </w:r>
    </w:p>
    <w:p w:rsidR="002E215F" w:rsidRPr="002E215F" w:rsidRDefault="002E215F" w:rsidP="00F1346B">
      <w:pPr>
        <w:pStyle w:val="afa"/>
        <w:numPr>
          <w:ilvl w:val="0"/>
          <w:numId w:val="22"/>
        </w:numPr>
        <w:spacing w:after="120"/>
        <w:ind w:firstLineChars="0"/>
        <w:rPr>
          <w:color w:val="000000" w:themeColor="text1"/>
          <w:lang w:eastAsia="zh-CN"/>
        </w:rPr>
      </w:pPr>
      <w:r>
        <w:rPr>
          <w:rFonts w:hint="eastAsia"/>
          <w:lang w:eastAsia="zh-CN"/>
        </w:rPr>
        <w:t xml:space="preserve">RAN4 </w:t>
      </w:r>
      <w:r>
        <w:rPr>
          <w:lang w:eastAsia="zh-CN"/>
        </w:rPr>
        <w:t>understanding</w:t>
      </w:r>
      <w:r>
        <w:rPr>
          <w:rFonts w:hint="eastAsia"/>
          <w:lang w:eastAsia="zh-CN"/>
        </w:rPr>
        <w:t xml:space="preserve"> is that </w:t>
      </w:r>
      <w:proofErr w:type="spellStart"/>
      <w:r w:rsidRPr="002E215F">
        <w:t>Pcompensation</w:t>
      </w:r>
      <w:proofErr w:type="spellEnd"/>
      <w:r w:rsidRPr="002E215F">
        <w:t xml:space="preserve"> </w:t>
      </w:r>
      <w:r w:rsidRPr="002E215F">
        <w:rPr>
          <w:rFonts w:hint="eastAsia"/>
          <w:lang w:eastAsia="zh-CN"/>
        </w:rPr>
        <w:t xml:space="preserve">is set to 0 for </w:t>
      </w:r>
      <w:r w:rsidRPr="002E215F">
        <w:rPr>
          <w:rFonts w:hint="eastAsia"/>
          <w:color w:val="000000" w:themeColor="text1"/>
          <w:lang w:eastAsia="zh-CN"/>
        </w:rPr>
        <w:t xml:space="preserve">the </w:t>
      </w:r>
      <w:proofErr w:type="spellStart"/>
      <w:r w:rsidRPr="002E215F">
        <w:rPr>
          <w:rFonts w:hint="eastAsia"/>
          <w:color w:val="000000" w:themeColor="text1"/>
          <w:lang w:eastAsia="zh-CN"/>
        </w:rPr>
        <w:t>IAB</w:t>
      </w:r>
      <w:proofErr w:type="spellEnd"/>
      <w:r w:rsidRPr="002E215F">
        <w:rPr>
          <w:rFonts w:hint="eastAsia"/>
          <w:color w:val="000000" w:themeColor="text1"/>
          <w:lang w:eastAsia="zh-CN"/>
        </w:rPr>
        <w:t xml:space="preserve">-MT </w:t>
      </w:r>
      <w:r w:rsidRPr="002E215F">
        <w:t>Cell Selection Criterion</w:t>
      </w:r>
      <w:r w:rsidRPr="002E215F">
        <w:rPr>
          <w:rFonts w:hint="eastAsia"/>
          <w:lang w:eastAsia="zh-CN"/>
        </w:rPr>
        <w:t>.</w:t>
      </w:r>
    </w:p>
    <w:p w:rsidR="002E215F" w:rsidRPr="002E215F" w:rsidRDefault="002E215F" w:rsidP="002E215F">
      <w:pPr>
        <w:spacing w:after="120"/>
        <w:rPr>
          <w:color w:val="000000" w:themeColor="text1"/>
          <w:lang w:eastAsia="zh-CN"/>
        </w:rPr>
      </w:pPr>
      <w:r>
        <w:rPr>
          <w:rFonts w:hint="eastAsia"/>
          <w:color w:val="000000" w:themeColor="text1"/>
          <w:lang w:eastAsia="zh-CN"/>
        </w:rPr>
        <w:t xml:space="preserve">A draft </w:t>
      </w:r>
      <w:proofErr w:type="spellStart"/>
      <w:r>
        <w:rPr>
          <w:rFonts w:hint="eastAsia"/>
          <w:color w:val="000000" w:themeColor="text1"/>
          <w:lang w:eastAsia="zh-CN"/>
        </w:rPr>
        <w:t>LS</w:t>
      </w:r>
      <w:proofErr w:type="spellEnd"/>
      <w:r>
        <w:rPr>
          <w:rFonts w:hint="eastAsia"/>
          <w:color w:val="000000" w:themeColor="text1"/>
          <w:lang w:eastAsia="zh-CN"/>
        </w:rPr>
        <w:t xml:space="preserve"> is attached in the annex for discussion.</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5A361B" w:rsidP="005A361B">
      <w:pPr>
        <w:spacing w:after="120"/>
        <w:rPr>
          <w:color w:val="000000" w:themeColor="text1"/>
          <w:lang w:eastAsia="zh-CN"/>
        </w:rPr>
      </w:pPr>
      <w:r w:rsidRPr="005A361B">
        <w:rPr>
          <w:rFonts w:hint="eastAsia"/>
          <w:color w:val="000000" w:themeColor="text1"/>
          <w:lang w:eastAsia="zh-CN"/>
        </w:rPr>
        <w:t xml:space="preserve">This contribution provides our views of the reply </w:t>
      </w:r>
      <w:proofErr w:type="spellStart"/>
      <w:r w:rsidRPr="005A361B">
        <w:rPr>
          <w:rFonts w:hint="eastAsia"/>
          <w:color w:val="000000" w:themeColor="text1"/>
          <w:lang w:eastAsia="zh-CN"/>
        </w:rPr>
        <w:t>LS</w:t>
      </w:r>
      <w:proofErr w:type="spellEnd"/>
      <w:r w:rsidRPr="005A361B">
        <w:rPr>
          <w:rFonts w:hint="eastAsia"/>
          <w:color w:val="000000" w:themeColor="text1"/>
          <w:lang w:eastAsia="zh-CN"/>
        </w:rPr>
        <w:t xml:space="preserve"> for </w:t>
      </w:r>
      <w:r>
        <w:rPr>
          <w:rFonts w:hint="eastAsia"/>
          <w:color w:val="000000" w:themeColor="text1"/>
          <w:lang w:eastAsia="zh-CN"/>
        </w:rPr>
        <w:t>RAN2.</w:t>
      </w:r>
    </w:p>
    <w:p w:rsidR="001D7D23" w:rsidRDefault="001D7D23" w:rsidP="001D7D23">
      <w:pPr>
        <w:spacing w:after="120"/>
        <w:rPr>
          <w:b/>
          <w:color w:val="000000" w:themeColor="text1"/>
          <w:lang w:val="en-US" w:eastAsia="zh-CN"/>
        </w:rPr>
      </w:pPr>
      <w:r w:rsidRPr="00006508">
        <w:rPr>
          <w:rFonts w:hint="eastAsia"/>
          <w:b/>
          <w:color w:val="000000" w:themeColor="text1"/>
          <w:lang w:val="en-US" w:eastAsia="zh-CN"/>
        </w:rPr>
        <w:t>Observation</w:t>
      </w:r>
      <w:r>
        <w:rPr>
          <w:rFonts w:hint="eastAsia"/>
          <w:b/>
          <w:color w:val="000000" w:themeColor="text1"/>
          <w:lang w:val="en-US" w:eastAsia="zh-CN"/>
        </w:rPr>
        <w:t xml:space="preserve"> 1</w:t>
      </w:r>
      <w:r w:rsidRPr="00006508">
        <w:rPr>
          <w:rFonts w:hint="eastAsia"/>
          <w:b/>
          <w:color w:val="000000" w:themeColor="text1"/>
          <w:lang w:val="en-US" w:eastAsia="zh-CN"/>
        </w:rPr>
        <w:t xml:space="preserve">: </w:t>
      </w:r>
      <w:proofErr w:type="spellStart"/>
      <w:r w:rsidRPr="00006508">
        <w:rPr>
          <w:rFonts w:hint="eastAsia"/>
          <w:b/>
          <w:color w:val="000000" w:themeColor="text1"/>
          <w:lang w:val="en-US" w:eastAsia="zh-CN"/>
        </w:rPr>
        <w:t>P</w:t>
      </w:r>
      <w:r w:rsidRPr="00006508">
        <w:rPr>
          <w:rFonts w:hint="eastAsia"/>
          <w:b/>
          <w:color w:val="000000" w:themeColor="text1"/>
          <w:vertAlign w:val="subscript"/>
          <w:lang w:val="en-US" w:eastAsia="zh-CN"/>
        </w:rPr>
        <w:t>EMAX</w:t>
      </w:r>
      <w:proofErr w:type="spellEnd"/>
      <w:r w:rsidRPr="00006508">
        <w:rPr>
          <w:rFonts w:hint="eastAsia"/>
          <w:b/>
          <w:color w:val="000000" w:themeColor="text1"/>
          <w:lang w:val="en-US" w:eastAsia="zh-CN"/>
        </w:rPr>
        <w:t xml:space="preserve"> </w:t>
      </w:r>
      <w:r>
        <w:rPr>
          <w:rFonts w:hint="eastAsia"/>
          <w:b/>
          <w:color w:val="000000" w:themeColor="text1"/>
          <w:lang w:val="en-US" w:eastAsia="zh-CN"/>
        </w:rPr>
        <w:t xml:space="preserve">is not defined in </w:t>
      </w:r>
      <w:proofErr w:type="spellStart"/>
      <w:r>
        <w:rPr>
          <w:rFonts w:hint="eastAsia"/>
          <w:b/>
          <w:color w:val="000000" w:themeColor="text1"/>
          <w:lang w:val="en-US" w:eastAsia="zh-CN"/>
        </w:rPr>
        <w:t>TS</w:t>
      </w:r>
      <w:proofErr w:type="spellEnd"/>
      <w:r>
        <w:rPr>
          <w:rFonts w:hint="eastAsia"/>
          <w:b/>
          <w:color w:val="000000" w:themeColor="text1"/>
          <w:lang w:val="en-US" w:eastAsia="zh-CN"/>
        </w:rPr>
        <w:t xml:space="preserve"> 38.174.</w:t>
      </w:r>
    </w:p>
    <w:p w:rsidR="001D7D23" w:rsidRPr="009E6F15" w:rsidRDefault="001D7D23" w:rsidP="001D7D23">
      <w:pPr>
        <w:spacing w:after="120"/>
        <w:rPr>
          <w:b/>
          <w:color w:val="000000" w:themeColor="text1"/>
          <w:lang w:val="en-US" w:eastAsia="zh-CN"/>
        </w:rPr>
      </w:pPr>
      <w:r w:rsidRPr="009E6F15">
        <w:rPr>
          <w:rFonts w:hint="eastAsia"/>
          <w:b/>
          <w:color w:val="000000" w:themeColor="text1"/>
          <w:lang w:val="en-US" w:eastAsia="zh-CN"/>
        </w:rPr>
        <w:t>Observation 2: It</w:t>
      </w:r>
      <w:r w:rsidRPr="009E6F15">
        <w:rPr>
          <w:b/>
          <w:color w:val="000000" w:themeColor="text1"/>
          <w:lang w:val="en-US" w:eastAsia="zh-CN"/>
        </w:rPr>
        <w:t>’</w:t>
      </w:r>
      <w:r w:rsidRPr="009E6F15">
        <w:rPr>
          <w:rFonts w:hint="eastAsia"/>
          <w:b/>
          <w:color w:val="000000" w:themeColor="text1"/>
          <w:lang w:val="en-US" w:eastAsia="zh-CN"/>
        </w:rPr>
        <w:t xml:space="preserve">s RAN4 understanding that P-max is not </w:t>
      </w:r>
      <w:r w:rsidRPr="009E6F15">
        <w:rPr>
          <w:b/>
          <w:color w:val="000000" w:themeColor="text1"/>
          <w:lang w:val="en-US" w:eastAsia="zh-CN"/>
        </w:rPr>
        <w:t>applicable</w:t>
      </w:r>
      <w:r w:rsidRPr="009E6F15">
        <w:rPr>
          <w:rFonts w:hint="eastAsia"/>
          <w:b/>
          <w:color w:val="000000" w:themeColor="text1"/>
          <w:lang w:val="en-US" w:eastAsia="zh-CN"/>
        </w:rPr>
        <w:t xml:space="preserve"> to </w:t>
      </w:r>
      <w:proofErr w:type="spellStart"/>
      <w:r w:rsidRPr="009E6F15">
        <w:rPr>
          <w:rFonts w:hint="eastAsia"/>
          <w:b/>
          <w:color w:val="000000" w:themeColor="text1"/>
          <w:lang w:val="en-US" w:eastAsia="zh-CN"/>
        </w:rPr>
        <w:t>IAB</w:t>
      </w:r>
      <w:proofErr w:type="spellEnd"/>
      <w:r w:rsidRPr="009E6F15">
        <w:rPr>
          <w:rFonts w:hint="eastAsia"/>
          <w:b/>
          <w:color w:val="000000" w:themeColor="text1"/>
          <w:lang w:val="en-US" w:eastAsia="zh-CN"/>
        </w:rPr>
        <w:t xml:space="preserve">-MT and is </w:t>
      </w:r>
      <w:r w:rsidRPr="009E6F15">
        <w:rPr>
          <w:b/>
          <w:color w:val="000000" w:themeColor="text1"/>
          <w:lang w:val="en-US" w:eastAsia="zh-CN"/>
        </w:rPr>
        <w:t>ignored</w:t>
      </w:r>
      <w:r w:rsidRPr="009E6F15">
        <w:rPr>
          <w:rFonts w:hint="eastAsia"/>
          <w:b/>
          <w:color w:val="000000" w:themeColor="text1"/>
          <w:lang w:val="en-US" w:eastAsia="zh-CN"/>
        </w:rPr>
        <w:t xml:space="preserve"> by </w:t>
      </w:r>
      <w:proofErr w:type="spellStart"/>
      <w:r w:rsidRPr="009E6F15">
        <w:rPr>
          <w:rFonts w:hint="eastAsia"/>
          <w:b/>
          <w:color w:val="000000" w:themeColor="text1"/>
          <w:lang w:val="en-US" w:eastAsia="zh-CN"/>
        </w:rPr>
        <w:t>IAB</w:t>
      </w:r>
      <w:proofErr w:type="spellEnd"/>
      <w:r w:rsidRPr="009E6F15">
        <w:rPr>
          <w:rFonts w:hint="eastAsia"/>
          <w:b/>
          <w:color w:val="000000" w:themeColor="text1"/>
          <w:lang w:val="en-US" w:eastAsia="zh-CN"/>
        </w:rPr>
        <w:t xml:space="preserve">-MT therefore </w:t>
      </w:r>
      <w:proofErr w:type="spellStart"/>
      <w:r w:rsidRPr="009E6F15">
        <w:rPr>
          <w:rFonts w:hint="eastAsia"/>
          <w:b/>
          <w:color w:val="000000" w:themeColor="text1"/>
          <w:lang w:val="en-US" w:eastAsia="zh-CN"/>
        </w:rPr>
        <w:t>IAB</w:t>
      </w:r>
      <w:proofErr w:type="spellEnd"/>
      <w:r w:rsidRPr="009E6F15">
        <w:rPr>
          <w:rFonts w:hint="eastAsia"/>
          <w:b/>
          <w:color w:val="000000" w:themeColor="text1"/>
          <w:lang w:val="en-US" w:eastAsia="zh-CN"/>
        </w:rPr>
        <w:t>-MT can</w:t>
      </w:r>
      <w:r w:rsidRPr="009E6F15">
        <w:rPr>
          <w:b/>
          <w:color w:val="000000" w:themeColor="text1"/>
          <w:lang w:val="en-US" w:eastAsia="zh-CN"/>
        </w:rPr>
        <w:t>’</w:t>
      </w:r>
      <w:r w:rsidRPr="009E6F15">
        <w:rPr>
          <w:rFonts w:hint="eastAsia"/>
          <w:b/>
          <w:color w:val="000000" w:themeColor="text1"/>
          <w:lang w:val="en-US" w:eastAsia="zh-CN"/>
        </w:rPr>
        <w:t xml:space="preserve">t </w:t>
      </w:r>
      <w:r w:rsidRPr="009E6F15">
        <w:rPr>
          <w:b/>
          <w:color w:val="000000" w:themeColor="text1"/>
          <w:lang w:val="en-US" w:eastAsia="zh-CN"/>
        </w:rPr>
        <w:t>obtain</w:t>
      </w:r>
      <w:r w:rsidRPr="009E6F15">
        <w:rPr>
          <w:rFonts w:hint="eastAsia"/>
          <w:b/>
          <w:color w:val="000000" w:themeColor="text1"/>
          <w:lang w:val="en-US" w:eastAsia="zh-CN"/>
        </w:rPr>
        <w:t xml:space="preserve"> </w:t>
      </w:r>
      <w:proofErr w:type="spellStart"/>
      <w:r w:rsidRPr="009E6F15">
        <w:rPr>
          <w:rFonts w:hint="eastAsia"/>
          <w:b/>
          <w:color w:val="000000" w:themeColor="text1"/>
          <w:lang w:val="en-US" w:eastAsia="zh-CN"/>
        </w:rPr>
        <w:t>P</w:t>
      </w:r>
      <w:r w:rsidRPr="009E6F15">
        <w:rPr>
          <w:rFonts w:hint="eastAsia"/>
          <w:b/>
          <w:color w:val="000000" w:themeColor="text1"/>
          <w:vertAlign w:val="subscript"/>
          <w:lang w:val="en-US" w:eastAsia="zh-CN"/>
        </w:rPr>
        <w:t>EMAX</w:t>
      </w:r>
      <w:proofErr w:type="spellEnd"/>
      <w:r w:rsidRPr="009E6F15">
        <w:rPr>
          <w:rFonts w:hint="eastAsia"/>
          <w:b/>
          <w:color w:val="000000" w:themeColor="text1"/>
          <w:lang w:val="en-US" w:eastAsia="zh-CN"/>
        </w:rPr>
        <w:t>.</w:t>
      </w:r>
    </w:p>
    <w:p w:rsidR="001D7D23" w:rsidRDefault="001D7D23" w:rsidP="005A361B">
      <w:pPr>
        <w:spacing w:after="120"/>
        <w:rPr>
          <w:b/>
          <w:lang w:eastAsia="zh-CN"/>
        </w:rPr>
      </w:pPr>
      <w:r w:rsidRPr="00D21146">
        <w:rPr>
          <w:rFonts w:hint="eastAsia"/>
          <w:b/>
          <w:color w:val="000000" w:themeColor="text1"/>
          <w:lang w:eastAsia="zh-CN"/>
        </w:rPr>
        <w:lastRenderedPageBreak/>
        <w:t xml:space="preserve">Proposal: </w:t>
      </w:r>
      <w:proofErr w:type="spellStart"/>
      <w:r w:rsidRPr="00D21146">
        <w:rPr>
          <w:b/>
        </w:rPr>
        <w:t>Pcompensation</w:t>
      </w:r>
      <w:proofErr w:type="spellEnd"/>
      <w:r w:rsidRPr="00D21146">
        <w:rPr>
          <w:b/>
        </w:rPr>
        <w:t xml:space="preserve"> </w:t>
      </w:r>
      <w:r w:rsidRPr="00D21146">
        <w:rPr>
          <w:rFonts w:hint="eastAsia"/>
          <w:b/>
          <w:lang w:eastAsia="zh-CN"/>
        </w:rPr>
        <w:t xml:space="preserve">is set to 0 for </w:t>
      </w:r>
      <w:r w:rsidRPr="00D21146">
        <w:rPr>
          <w:rFonts w:hint="eastAsia"/>
          <w:b/>
          <w:color w:val="000000" w:themeColor="text1"/>
          <w:lang w:eastAsia="zh-CN"/>
        </w:rPr>
        <w:t xml:space="preserve">the </w:t>
      </w:r>
      <w:proofErr w:type="spellStart"/>
      <w:r w:rsidRPr="00D21146">
        <w:rPr>
          <w:rFonts w:hint="eastAsia"/>
          <w:b/>
          <w:color w:val="000000" w:themeColor="text1"/>
          <w:lang w:eastAsia="zh-CN"/>
        </w:rPr>
        <w:t>IAB</w:t>
      </w:r>
      <w:proofErr w:type="spellEnd"/>
      <w:r w:rsidRPr="00D21146">
        <w:rPr>
          <w:rFonts w:hint="eastAsia"/>
          <w:b/>
          <w:color w:val="000000" w:themeColor="text1"/>
          <w:lang w:eastAsia="zh-CN"/>
        </w:rPr>
        <w:t xml:space="preserve">-MT </w:t>
      </w:r>
      <w:r w:rsidRPr="00D21146">
        <w:rPr>
          <w:b/>
        </w:rPr>
        <w:t>Cell Selection Criterion</w:t>
      </w:r>
      <w:r w:rsidRPr="00D21146">
        <w:rPr>
          <w:rFonts w:hint="eastAsia"/>
          <w:b/>
          <w:lang w:eastAsia="zh-CN"/>
        </w:rPr>
        <w:t>.</w:t>
      </w:r>
    </w:p>
    <w:p w:rsidR="00C20D75" w:rsidRPr="005A361B" w:rsidRDefault="00C20D75" w:rsidP="005A361B">
      <w:pPr>
        <w:spacing w:after="120"/>
        <w:rPr>
          <w:color w:val="000000" w:themeColor="text1"/>
          <w:lang w:eastAsia="zh-CN"/>
        </w:rPr>
      </w:pPr>
      <w:r>
        <w:rPr>
          <w:rFonts w:hint="eastAsia"/>
          <w:color w:val="000000" w:themeColor="text1"/>
          <w:lang w:eastAsia="zh-CN"/>
        </w:rPr>
        <w:t xml:space="preserve">Draft </w:t>
      </w:r>
      <w:proofErr w:type="spellStart"/>
      <w:r>
        <w:rPr>
          <w:rFonts w:hint="eastAsia"/>
          <w:color w:val="000000" w:themeColor="text1"/>
          <w:lang w:eastAsia="zh-CN"/>
        </w:rPr>
        <w:t>LS</w:t>
      </w:r>
      <w:proofErr w:type="spellEnd"/>
      <w:r>
        <w:rPr>
          <w:rFonts w:hint="eastAsia"/>
          <w:color w:val="000000" w:themeColor="text1"/>
          <w:lang w:eastAsia="zh-CN"/>
        </w:rPr>
        <w:t xml:space="preserve"> is provided in the </w:t>
      </w:r>
      <w:r>
        <w:rPr>
          <w:color w:val="000000" w:themeColor="text1"/>
          <w:lang w:eastAsia="zh-CN"/>
        </w:rPr>
        <w:t>attachment</w:t>
      </w:r>
      <w:r>
        <w:rPr>
          <w:rFonts w:hint="eastAsia"/>
          <w:color w:val="000000" w:themeColor="text1"/>
          <w:lang w:eastAsia="zh-CN"/>
        </w:rPr>
        <w:t xml:space="preserve">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A361B" w:rsidRPr="00C07858" w:rsidRDefault="00897C0B" w:rsidP="00442298">
      <w:pPr>
        <w:rPr>
          <w:lang w:val="en-US" w:eastAsia="zh-CN"/>
        </w:rPr>
      </w:pPr>
      <w:r w:rsidRPr="006E6E32">
        <w:rPr>
          <w:rFonts w:hint="eastAsia"/>
          <w:lang w:val="en-US"/>
        </w:rPr>
        <w:t xml:space="preserve">[1] </w:t>
      </w:r>
      <w:r w:rsidR="00442298" w:rsidRPr="00442298">
        <w:rPr>
          <w:lang w:val="en-US"/>
        </w:rPr>
        <w:t>R2-2106726</w:t>
      </w:r>
      <w:r w:rsidR="00442298">
        <w:rPr>
          <w:rFonts w:hint="eastAsia"/>
          <w:lang w:val="en-US"/>
        </w:rPr>
        <w:t xml:space="preserve">, </w:t>
      </w:r>
      <w:proofErr w:type="spellStart"/>
      <w:r w:rsidR="006E6E32" w:rsidRPr="006E6E32">
        <w:rPr>
          <w:lang w:val="en-US"/>
        </w:rPr>
        <w:t>LS</w:t>
      </w:r>
      <w:proofErr w:type="spellEnd"/>
      <w:r w:rsidR="006E6E32" w:rsidRPr="006E6E32">
        <w:rPr>
          <w:lang w:val="en-US"/>
        </w:rPr>
        <w:t xml:space="preserve"> to RAN4 on power class and P-max for </w:t>
      </w:r>
      <w:proofErr w:type="spellStart"/>
      <w:r w:rsidR="006E6E32" w:rsidRPr="006E6E32">
        <w:rPr>
          <w:lang w:val="en-US"/>
        </w:rPr>
        <w:t>IAB</w:t>
      </w:r>
      <w:proofErr w:type="spellEnd"/>
      <w:r w:rsidR="006E6E32" w:rsidRPr="006E6E32">
        <w:rPr>
          <w:lang w:val="en-US"/>
        </w:rPr>
        <w:t>-MT cell selection</w:t>
      </w:r>
    </w:p>
    <w:p w:rsidR="00442298" w:rsidRDefault="00442298" w:rsidP="00442298">
      <w:pPr>
        <w:rPr>
          <w:lang w:val="en-US"/>
        </w:rPr>
      </w:pPr>
      <w:r>
        <w:rPr>
          <w:rFonts w:hint="eastAsia"/>
          <w:lang w:val="en-US"/>
        </w:rPr>
        <w:t xml:space="preserve">[2] </w:t>
      </w:r>
      <w:r w:rsidRPr="00442298">
        <w:rPr>
          <w:lang w:val="en-US"/>
        </w:rPr>
        <w:t>R2-2106724</w:t>
      </w:r>
      <w:r>
        <w:rPr>
          <w:rFonts w:hint="eastAsia"/>
          <w:lang w:val="en-US"/>
        </w:rPr>
        <w:t xml:space="preserve">, </w:t>
      </w:r>
      <w:r w:rsidR="006E6E32" w:rsidRPr="006E6E32">
        <w:rPr>
          <w:lang w:val="en-US"/>
        </w:rPr>
        <w:t xml:space="preserve">Correction for TS38.304 on power class for cell selection of </w:t>
      </w:r>
      <w:proofErr w:type="spellStart"/>
      <w:r w:rsidR="006E6E32" w:rsidRPr="006E6E32">
        <w:rPr>
          <w:lang w:val="en-US"/>
        </w:rPr>
        <w:t>IAB</w:t>
      </w:r>
      <w:proofErr w:type="spellEnd"/>
      <w:r w:rsidR="006E6E32">
        <w:rPr>
          <w:rFonts w:hint="eastAsia"/>
          <w:lang w:val="en-US"/>
        </w:rPr>
        <w:t>,</w:t>
      </w:r>
      <w:r w:rsidR="006E6E32" w:rsidRPr="006E6E32">
        <w:rPr>
          <w:lang w:val="en-US"/>
        </w:rPr>
        <w:t xml:space="preserve"> Huawei, </w:t>
      </w:r>
      <w:proofErr w:type="spellStart"/>
      <w:r w:rsidR="006E6E32" w:rsidRPr="006E6E32">
        <w:rPr>
          <w:lang w:val="en-US"/>
        </w:rPr>
        <w:t>HiSilicon</w:t>
      </w:r>
      <w:proofErr w:type="spellEnd"/>
    </w:p>
    <w:p w:rsidR="00631852" w:rsidRPr="00442298" w:rsidRDefault="00631852" w:rsidP="00442298">
      <w:pPr>
        <w:rPr>
          <w:lang w:val="en-US"/>
        </w:rPr>
      </w:pPr>
      <w:r>
        <w:rPr>
          <w:rFonts w:hint="eastAsia"/>
          <w:lang w:val="en-US"/>
        </w:rPr>
        <w:t xml:space="preserve">[3] </w:t>
      </w:r>
      <w:r w:rsidRPr="00442298">
        <w:rPr>
          <w:lang w:val="en-US"/>
        </w:rPr>
        <w:t>R2-210672</w:t>
      </w:r>
      <w:r>
        <w:rPr>
          <w:rFonts w:hint="eastAsia"/>
          <w:lang w:val="en-US"/>
        </w:rPr>
        <w:t xml:space="preserve">5, </w:t>
      </w:r>
      <w:r w:rsidR="006E6E32" w:rsidRPr="006E6E32">
        <w:rPr>
          <w:lang w:val="en-US"/>
        </w:rPr>
        <w:t xml:space="preserve">Correction for TS36.304 on power class for cell selection of </w:t>
      </w:r>
      <w:proofErr w:type="spellStart"/>
      <w:r w:rsidR="006E6E32" w:rsidRPr="006E6E32">
        <w:rPr>
          <w:lang w:val="en-US"/>
        </w:rPr>
        <w:t>IAB</w:t>
      </w:r>
      <w:proofErr w:type="spellEnd"/>
      <w:r w:rsidR="006E6E32">
        <w:rPr>
          <w:rFonts w:hint="eastAsia"/>
          <w:lang w:val="en-US"/>
        </w:rPr>
        <w:t>,</w:t>
      </w:r>
      <w:r w:rsidR="006E6E32" w:rsidRPr="006E6E32">
        <w:rPr>
          <w:lang w:val="en-US"/>
        </w:rPr>
        <w:t xml:space="preserve"> Huawei, </w:t>
      </w:r>
      <w:proofErr w:type="spellStart"/>
      <w:r w:rsidR="006E6E32" w:rsidRPr="006E6E32">
        <w:rPr>
          <w:lang w:val="en-US"/>
        </w:rPr>
        <w:t>HiSilicon</w:t>
      </w:r>
      <w:proofErr w:type="spellEnd"/>
    </w:p>
    <w:p w:rsidR="00B37317" w:rsidRPr="00442298" w:rsidRDefault="00442298" w:rsidP="00442298">
      <w:pPr>
        <w:rPr>
          <w:lang w:val="en-US"/>
        </w:rPr>
      </w:pPr>
      <w:r>
        <w:rPr>
          <w:rFonts w:hint="eastAsia"/>
        </w:rPr>
        <w:t>[</w:t>
      </w:r>
      <w:r w:rsidR="00631852">
        <w:rPr>
          <w:rFonts w:hint="eastAsia"/>
        </w:rPr>
        <w:t>4</w:t>
      </w:r>
      <w:r>
        <w:rPr>
          <w:rFonts w:hint="eastAsia"/>
        </w:rPr>
        <w:t xml:space="preserve">] </w:t>
      </w:r>
      <w:r w:rsidR="005308DA" w:rsidRPr="00442298">
        <w:t>R4-2012563</w:t>
      </w:r>
      <w:r>
        <w:rPr>
          <w:rFonts w:hint="eastAsia"/>
        </w:rPr>
        <w:t xml:space="preserve">, </w:t>
      </w:r>
      <w:proofErr w:type="spellStart"/>
      <w:r w:rsidR="005308DA" w:rsidRPr="00442298">
        <w:t>LS</w:t>
      </w:r>
      <w:proofErr w:type="spellEnd"/>
      <w:r w:rsidR="005308DA" w:rsidRPr="00442298">
        <w:t xml:space="preserve"> to RAN2 on </w:t>
      </w:r>
      <w:proofErr w:type="spellStart"/>
      <w:r w:rsidR="005308DA" w:rsidRPr="00442298">
        <w:t>IAB</w:t>
      </w:r>
      <w:proofErr w:type="spellEnd"/>
      <w:r w:rsidR="005308DA" w:rsidRPr="00442298">
        <w:t>-MT feature list</w:t>
      </w:r>
    </w:p>
    <w:p w:rsidR="00442298" w:rsidRDefault="00442298" w:rsidP="00363211">
      <w:r>
        <w:rPr>
          <w:rFonts w:hint="eastAsia"/>
        </w:rPr>
        <w:t>[</w:t>
      </w:r>
      <w:r w:rsidR="00631852">
        <w:rPr>
          <w:rFonts w:hint="eastAsia"/>
        </w:rPr>
        <w:t>5</w:t>
      </w:r>
      <w:r>
        <w:rPr>
          <w:rFonts w:hint="eastAsia"/>
        </w:rPr>
        <w:t xml:space="preserve">] </w:t>
      </w:r>
      <w:r w:rsidRPr="00442298">
        <w:t>R4-2100019</w:t>
      </w:r>
      <w:r>
        <w:rPr>
          <w:rFonts w:hint="eastAsia"/>
        </w:rPr>
        <w:t xml:space="preserve">, </w:t>
      </w:r>
      <w:r w:rsidRPr="00442298">
        <w:t xml:space="preserve">Reply </w:t>
      </w:r>
      <w:proofErr w:type="spellStart"/>
      <w:r w:rsidRPr="00442298">
        <w:t>LS</w:t>
      </w:r>
      <w:proofErr w:type="spellEnd"/>
      <w:r w:rsidRPr="00442298">
        <w:t xml:space="preserve"> on </w:t>
      </w:r>
      <w:proofErr w:type="spellStart"/>
      <w:r w:rsidRPr="00442298">
        <w:t>IAB</w:t>
      </w:r>
      <w:proofErr w:type="spellEnd"/>
      <w:r w:rsidRPr="00442298">
        <w:t>-MT feature list</w:t>
      </w:r>
    </w:p>
    <w:p w:rsidR="00D05A2E" w:rsidRDefault="00D05A2E" w:rsidP="00363211">
      <w:pPr>
        <w:rPr>
          <w:lang w:eastAsia="zh-CN"/>
        </w:rPr>
      </w:pPr>
      <w:r>
        <w:rPr>
          <w:rFonts w:hint="eastAsia"/>
        </w:rPr>
        <w:t xml:space="preserve">[6] </w:t>
      </w:r>
      <w:proofErr w:type="spellStart"/>
      <w:r>
        <w:rPr>
          <w:rFonts w:hint="eastAsia"/>
        </w:rPr>
        <w:t>TS</w:t>
      </w:r>
      <w:proofErr w:type="spellEnd"/>
      <w:r>
        <w:rPr>
          <w:rFonts w:hint="eastAsia"/>
        </w:rPr>
        <w:t xml:space="preserve"> 38.174</w:t>
      </w:r>
    </w:p>
    <w:p w:rsidR="00546CF1" w:rsidRPr="00BB00BB" w:rsidRDefault="00A663C8" w:rsidP="00363211">
      <w:pPr>
        <w:rPr>
          <w:lang w:val="en-US" w:eastAsia="zh-CN"/>
        </w:rPr>
      </w:pPr>
      <w:r>
        <w:rPr>
          <w:rFonts w:hint="eastAsia"/>
          <w:lang w:eastAsia="zh-CN"/>
        </w:rPr>
        <w:t xml:space="preserve">[7] </w:t>
      </w:r>
      <w:r w:rsidR="00F1346B" w:rsidRPr="00A663C8">
        <w:rPr>
          <w:lang w:eastAsia="zh-CN"/>
        </w:rPr>
        <w:t>R4-2012616</w:t>
      </w:r>
      <w:r>
        <w:rPr>
          <w:rFonts w:hint="eastAsia"/>
          <w:lang w:eastAsia="zh-CN"/>
        </w:rPr>
        <w:t>,</w:t>
      </w:r>
      <w:r w:rsidR="00F1346B" w:rsidRPr="00A663C8">
        <w:rPr>
          <w:lang w:eastAsia="zh-CN"/>
        </w:rPr>
        <w:t xml:space="preserve"> </w:t>
      </w:r>
      <w:proofErr w:type="spellStart"/>
      <w:r w:rsidR="00F1346B" w:rsidRPr="00A663C8">
        <w:rPr>
          <w:lang w:eastAsia="zh-CN"/>
        </w:rPr>
        <w:t>WF</w:t>
      </w:r>
      <w:proofErr w:type="spellEnd"/>
      <w:r w:rsidR="00F1346B" w:rsidRPr="00A663C8">
        <w:rPr>
          <w:lang w:eastAsia="zh-CN"/>
        </w:rPr>
        <w:t xml:space="preserve"> on </w:t>
      </w:r>
      <w:proofErr w:type="spellStart"/>
      <w:r w:rsidR="00F1346B" w:rsidRPr="00A663C8">
        <w:rPr>
          <w:lang w:eastAsia="zh-CN"/>
        </w:rPr>
        <w:t>IAB</w:t>
      </w:r>
      <w:proofErr w:type="spellEnd"/>
      <w:r w:rsidR="00F1346B" w:rsidRPr="00A663C8">
        <w:rPr>
          <w:lang w:eastAsia="zh-CN"/>
        </w:rPr>
        <w:t xml:space="preserve">-MT </w:t>
      </w:r>
      <w:proofErr w:type="spellStart"/>
      <w:r w:rsidR="00F1346B" w:rsidRPr="00A663C8">
        <w:rPr>
          <w:lang w:eastAsia="zh-CN"/>
        </w:rPr>
        <w:t>Pcmax</w:t>
      </w:r>
      <w:proofErr w:type="spellEnd"/>
      <w:r w:rsidR="00F1346B" w:rsidRPr="00A663C8">
        <w:rPr>
          <w:lang w:eastAsia="zh-CN"/>
        </w:rPr>
        <w:t>, power control and dynamic range</w:t>
      </w:r>
      <w:r>
        <w:rPr>
          <w:rFonts w:hint="eastAsia"/>
          <w:lang w:eastAsia="zh-CN"/>
        </w:rPr>
        <w:t>, CATT</w:t>
      </w:r>
    </w:p>
    <w:p w:rsidR="00D05A2E" w:rsidRDefault="00D05A2E" w:rsidP="0090633D">
      <w:pPr>
        <w:pStyle w:val="11"/>
        <w:pBdr>
          <w:top w:val="single" w:sz="12" w:space="3" w:color="auto"/>
        </w:pBdr>
        <w:tabs>
          <w:tab w:val="clear" w:pos="600"/>
        </w:tabs>
        <w:overflowPunct/>
        <w:autoSpaceDE/>
        <w:autoSpaceDN/>
        <w:adjustRightInd/>
        <w:spacing w:before="240" w:after="180"/>
        <w:jc w:val="left"/>
        <w:textAlignment w:val="auto"/>
      </w:pPr>
      <w:r>
        <w:rPr>
          <w:rFonts w:hint="eastAsia"/>
        </w:rPr>
        <w:t xml:space="preserve">Annex: Draft </w:t>
      </w:r>
      <w:r w:rsidR="0090633D">
        <w:rPr>
          <w:rFonts w:hint="eastAsia"/>
        </w:rPr>
        <w:t xml:space="preserve">reply </w:t>
      </w:r>
      <w:proofErr w:type="spellStart"/>
      <w:r w:rsidR="0090633D">
        <w:rPr>
          <w:rFonts w:hint="eastAsia"/>
        </w:rPr>
        <w:t>LS</w:t>
      </w:r>
      <w:proofErr w:type="spellEnd"/>
    </w:p>
    <w:p w:rsidR="00934282" w:rsidRPr="00F64938" w:rsidRDefault="00934282" w:rsidP="00934282">
      <w:pPr>
        <w:pStyle w:val="CRCoverPage"/>
        <w:tabs>
          <w:tab w:val="right" w:pos="9639"/>
        </w:tabs>
        <w:spacing w:after="0"/>
        <w:rPr>
          <w:b/>
          <w:noProof/>
          <w:sz w:val="24"/>
        </w:rPr>
      </w:pPr>
      <w:r w:rsidRPr="00F64938">
        <w:rPr>
          <w:b/>
          <w:noProof/>
          <w:sz w:val="24"/>
        </w:rPr>
        <w:t>3GPP TSG-RAN WG4 Meeting # 100-e</w:t>
      </w:r>
      <w:r w:rsidRPr="00F64938">
        <w:rPr>
          <w:b/>
          <w:noProof/>
          <w:sz w:val="24"/>
        </w:rPr>
        <w:tab/>
      </w:r>
      <w:r w:rsidRPr="00934282">
        <w:rPr>
          <w:b/>
          <w:noProof/>
          <w:sz w:val="24"/>
        </w:rPr>
        <w:t>R4-21xxxxx</w:t>
      </w:r>
    </w:p>
    <w:p w:rsidR="00934282" w:rsidRPr="00F64938" w:rsidRDefault="00934282" w:rsidP="00934282">
      <w:pPr>
        <w:pStyle w:val="CRCoverPage"/>
        <w:tabs>
          <w:tab w:val="right" w:pos="9639"/>
        </w:tabs>
        <w:spacing w:after="0"/>
        <w:rPr>
          <w:b/>
          <w:noProof/>
          <w:sz w:val="24"/>
        </w:rPr>
      </w:pPr>
      <w:r w:rsidRPr="00F64938">
        <w:rPr>
          <w:b/>
          <w:noProof/>
          <w:sz w:val="24"/>
        </w:rPr>
        <w:t>Electronic Meeting, August 16-27, 2021</w:t>
      </w:r>
    </w:p>
    <w:p w:rsidR="00934282" w:rsidRPr="00512826" w:rsidRDefault="00934282" w:rsidP="005C1B02">
      <w:pPr>
        <w:pStyle w:val="a5"/>
        <w:tabs>
          <w:tab w:val="right" w:pos="9630"/>
        </w:tabs>
      </w:pPr>
      <w:r>
        <w:rPr>
          <w:rFonts w:cs="黑体"/>
          <w:noProof w:val="0"/>
          <w:sz w:val="24"/>
          <w:szCs w:val="22"/>
        </w:rPr>
        <w:tab/>
      </w:r>
    </w:p>
    <w:p w:rsidR="00934282" w:rsidRPr="0076681B" w:rsidRDefault="00934282" w:rsidP="00934282">
      <w:pPr>
        <w:pStyle w:val="3GPPHeader"/>
        <w:rPr>
          <w:sz w:val="20"/>
          <w:lang w:val="en-GB"/>
        </w:rPr>
      </w:pPr>
      <w:r w:rsidRPr="0076681B">
        <w:rPr>
          <w:sz w:val="20"/>
          <w:lang w:val="en-GB"/>
        </w:rPr>
        <w:t>Title</w:t>
      </w:r>
      <w:r w:rsidRPr="0076681B">
        <w:rPr>
          <w:sz w:val="20"/>
          <w:lang w:val="en-GB"/>
        </w:rPr>
        <w:tab/>
      </w:r>
      <w:r w:rsidRPr="00934282">
        <w:rPr>
          <w:b w:val="0"/>
          <w:sz w:val="20"/>
          <w:lang w:val="en-GB"/>
        </w:rPr>
        <w:t xml:space="preserve">Draft reply </w:t>
      </w:r>
      <w:proofErr w:type="spellStart"/>
      <w:r w:rsidRPr="00934282">
        <w:rPr>
          <w:b w:val="0"/>
          <w:sz w:val="20"/>
          <w:lang w:val="en-GB"/>
        </w:rPr>
        <w:t>LS</w:t>
      </w:r>
      <w:proofErr w:type="spellEnd"/>
      <w:r w:rsidRPr="00934282">
        <w:rPr>
          <w:b w:val="0"/>
          <w:sz w:val="20"/>
          <w:lang w:val="en-GB"/>
        </w:rPr>
        <w:t xml:space="preserve"> on power class and P-max for </w:t>
      </w:r>
      <w:proofErr w:type="spellStart"/>
      <w:r w:rsidRPr="00934282">
        <w:rPr>
          <w:b w:val="0"/>
          <w:sz w:val="20"/>
          <w:lang w:val="en-GB"/>
        </w:rPr>
        <w:t>IAB</w:t>
      </w:r>
      <w:proofErr w:type="spellEnd"/>
      <w:r w:rsidRPr="00934282">
        <w:rPr>
          <w:b w:val="0"/>
          <w:sz w:val="20"/>
          <w:lang w:val="en-GB"/>
        </w:rPr>
        <w:t>-MT cell selection</w:t>
      </w:r>
    </w:p>
    <w:p w:rsidR="00934282" w:rsidRPr="0076681B" w:rsidRDefault="00934282" w:rsidP="00934282">
      <w:pPr>
        <w:tabs>
          <w:tab w:val="left" w:pos="1701"/>
        </w:tabs>
        <w:ind w:left="1701" w:hanging="1701"/>
        <w:rPr>
          <w:rFonts w:eastAsia="MS Mincho" w:cs="黑体"/>
          <w:bCs/>
          <w:lang w:eastAsia="ko-KR"/>
        </w:rPr>
      </w:pPr>
      <w:r>
        <w:rPr>
          <w:rFonts w:cs="黑体"/>
          <w:b/>
          <w:bCs/>
        </w:rPr>
        <w:t>Release</w:t>
      </w:r>
      <w:r w:rsidRPr="0076681B">
        <w:rPr>
          <w:rFonts w:cs="黑体"/>
          <w:b/>
          <w:bCs/>
        </w:rPr>
        <w:t>:</w:t>
      </w:r>
      <w:r w:rsidRPr="0076681B">
        <w:rPr>
          <w:rFonts w:cs="黑体"/>
          <w:bCs/>
        </w:rPr>
        <w:tab/>
      </w:r>
      <w:r>
        <w:rPr>
          <w:rFonts w:cs="黑体"/>
          <w:bCs/>
        </w:rPr>
        <w:t>Release 16</w:t>
      </w:r>
    </w:p>
    <w:p w:rsidR="00934282" w:rsidRDefault="00934282" w:rsidP="00934282">
      <w:pPr>
        <w:pStyle w:val="3GPPHeader"/>
        <w:spacing w:after="0"/>
        <w:rPr>
          <w:sz w:val="20"/>
          <w:lang w:val="en-GB"/>
        </w:rPr>
      </w:pPr>
      <w:r>
        <w:rPr>
          <w:sz w:val="20"/>
          <w:lang w:val="en-GB"/>
        </w:rPr>
        <w:t>Work Item</w:t>
      </w:r>
      <w:r w:rsidRPr="0076681B">
        <w:rPr>
          <w:sz w:val="20"/>
          <w:lang w:val="en-GB"/>
        </w:rPr>
        <w:t>:</w:t>
      </w:r>
      <w:r w:rsidRPr="0076681B">
        <w:rPr>
          <w:sz w:val="20"/>
          <w:lang w:val="en-GB"/>
        </w:rPr>
        <w:tab/>
      </w:r>
      <w:proofErr w:type="spellStart"/>
      <w:r w:rsidRPr="00952B98">
        <w:rPr>
          <w:b w:val="0"/>
          <w:sz w:val="20"/>
          <w:lang w:val="en-GB"/>
        </w:rPr>
        <w:t>NR_IAB</w:t>
      </w:r>
      <w:proofErr w:type="spellEnd"/>
      <w:r w:rsidRPr="00952B98">
        <w:rPr>
          <w:b w:val="0"/>
          <w:sz w:val="20"/>
          <w:lang w:val="en-GB"/>
        </w:rPr>
        <w:t>-Core</w:t>
      </w:r>
    </w:p>
    <w:p w:rsidR="00934282" w:rsidRDefault="00934282" w:rsidP="00934282">
      <w:pPr>
        <w:pStyle w:val="3GPPHeader"/>
        <w:spacing w:after="120"/>
        <w:rPr>
          <w:sz w:val="20"/>
          <w:lang w:val="en-GB"/>
        </w:rPr>
      </w:pPr>
    </w:p>
    <w:p w:rsidR="00934282" w:rsidRDefault="00934282" w:rsidP="00934282">
      <w:pPr>
        <w:pStyle w:val="3GPPHeader"/>
        <w:spacing w:after="120"/>
        <w:rPr>
          <w:b w:val="0"/>
          <w:sz w:val="20"/>
          <w:lang w:val="en-GB"/>
        </w:rPr>
      </w:pPr>
      <w:r>
        <w:rPr>
          <w:sz w:val="20"/>
          <w:lang w:val="en-GB"/>
        </w:rPr>
        <w:t>Source:</w:t>
      </w:r>
      <w:r>
        <w:rPr>
          <w:sz w:val="20"/>
          <w:lang w:val="en-GB"/>
        </w:rPr>
        <w:tab/>
      </w:r>
      <w:r w:rsidRPr="00E15A47">
        <w:rPr>
          <w:b w:val="0"/>
          <w:sz w:val="20"/>
          <w:lang w:val="en-GB"/>
        </w:rPr>
        <w:t>RAN</w:t>
      </w:r>
      <w:r>
        <w:rPr>
          <w:rFonts w:hint="eastAsia"/>
          <w:b w:val="0"/>
          <w:sz w:val="20"/>
          <w:lang w:val="en-GB"/>
        </w:rPr>
        <w:t>4</w:t>
      </w:r>
    </w:p>
    <w:p w:rsidR="00934282" w:rsidRDefault="00934282" w:rsidP="00934282">
      <w:pPr>
        <w:pStyle w:val="3GPPHeader"/>
        <w:spacing w:after="120"/>
        <w:rPr>
          <w:b w:val="0"/>
          <w:sz w:val="20"/>
          <w:lang w:val="en-GB"/>
        </w:rPr>
      </w:pPr>
      <w:r w:rsidRPr="0076681B">
        <w:rPr>
          <w:sz w:val="20"/>
          <w:lang w:val="en-GB"/>
        </w:rPr>
        <w:t>To:</w:t>
      </w:r>
      <w:r>
        <w:rPr>
          <w:sz w:val="20"/>
          <w:lang w:val="en-GB"/>
        </w:rPr>
        <w:tab/>
      </w:r>
      <w:r>
        <w:rPr>
          <w:b w:val="0"/>
          <w:sz w:val="20"/>
          <w:lang w:val="en-GB"/>
        </w:rPr>
        <w:t>RAN</w:t>
      </w:r>
      <w:r>
        <w:rPr>
          <w:rFonts w:hint="eastAsia"/>
          <w:b w:val="0"/>
          <w:sz w:val="20"/>
          <w:lang w:val="en-GB"/>
        </w:rPr>
        <w:t>2</w:t>
      </w:r>
    </w:p>
    <w:p w:rsidR="00934282" w:rsidRDefault="00934282" w:rsidP="00934282">
      <w:pPr>
        <w:pStyle w:val="3GPPHeader"/>
        <w:spacing w:after="0"/>
        <w:rPr>
          <w:b w:val="0"/>
          <w:sz w:val="20"/>
          <w:lang w:val="en-GB"/>
        </w:rPr>
      </w:pPr>
      <w:r w:rsidRPr="0076681B">
        <w:rPr>
          <w:sz w:val="20"/>
          <w:lang w:val="en-GB"/>
        </w:rPr>
        <w:t>Cc:</w:t>
      </w:r>
      <w:r>
        <w:rPr>
          <w:b w:val="0"/>
          <w:sz w:val="20"/>
          <w:lang w:val="en-GB"/>
        </w:rPr>
        <w:tab/>
        <w:t>-</w:t>
      </w:r>
    </w:p>
    <w:p w:rsidR="00934282" w:rsidRDefault="00934282" w:rsidP="00934282">
      <w:pPr>
        <w:pStyle w:val="3GPPHeader"/>
        <w:spacing w:after="120"/>
        <w:rPr>
          <w:b w:val="0"/>
          <w:sz w:val="20"/>
          <w:lang w:val="en-GB"/>
        </w:rPr>
      </w:pPr>
    </w:p>
    <w:p w:rsidR="00934282" w:rsidRDefault="00934282" w:rsidP="00934282">
      <w:pPr>
        <w:overflowPunct/>
        <w:autoSpaceDE/>
        <w:autoSpaceDN/>
        <w:adjustRightInd/>
        <w:spacing w:after="60"/>
        <w:ind w:left="1985" w:hanging="1985"/>
        <w:rPr>
          <w:rFonts w:cs="Arial"/>
          <w:b/>
          <w:lang w:eastAsia="en-US"/>
        </w:rPr>
      </w:pPr>
      <w:bookmarkStart w:id="18" w:name="_Ref174151459"/>
      <w:bookmarkStart w:id="19" w:name="_Ref189809556"/>
      <w:r w:rsidRPr="00E73F80">
        <w:rPr>
          <w:rFonts w:cs="Arial"/>
          <w:b/>
          <w:lang w:eastAsia="en-US"/>
        </w:rPr>
        <w:t>Contact person:</w:t>
      </w:r>
      <w:r w:rsidRPr="00E73F80">
        <w:rPr>
          <w:rFonts w:cs="Arial"/>
          <w:b/>
          <w:lang w:eastAsia="en-US"/>
        </w:rPr>
        <w:tab/>
      </w:r>
    </w:p>
    <w:p w:rsidR="00934282" w:rsidRPr="00E73F80" w:rsidRDefault="00934282" w:rsidP="00F1346B">
      <w:pPr>
        <w:numPr>
          <w:ilvl w:val="0"/>
          <w:numId w:val="23"/>
        </w:numPr>
        <w:overflowPunct/>
        <w:autoSpaceDE/>
        <w:autoSpaceDN/>
        <w:adjustRightInd/>
        <w:spacing w:after="60"/>
        <w:rPr>
          <w:rFonts w:cs="Arial"/>
          <w:lang w:eastAsia="en-US"/>
        </w:rPr>
      </w:pPr>
      <w:r w:rsidRPr="00E73F80">
        <w:rPr>
          <w:rFonts w:cs="Arial"/>
          <w:b/>
        </w:rPr>
        <w:t>Name:</w:t>
      </w:r>
      <w:r w:rsidRPr="00E73F80">
        <w:rPr>
          <w:rFonts w:cs="Arial"/>
          <w:bCs/>
        </w:rPr>
        <w:tab/>
      </w:r>
      <w:r w:rsidRPr="00E73F80">
        <w:rPr>
          <w:rFonts w:cs="Arial"/>
          <w:bCs/>
        </w:rPr>
        <w:tab/>
      </w:r>
      <w:proofErr w:type="spellStart"/>
      <w:r>
        <w:rPr>
          <w:rFonts w:cs="Arial" w:hint="eastAsia"/>
          <w:lang w:eastAsia="zh-CN"/>
        </w:rPr>
        <w:t>Huiping</w:t>
      </w:r>
      <w:proofErr w:type="spellEnd"/>
      <w:r>
        <w:rPr>
          <w:rFonts w:cs="Arial" w:hint="eastAsia"/>
          <w:lang w:eastAsia="zh-CN"/>
        </w:rPr>
        <w:t xml:space="preserve"> Shan</w:t>
      </w:r>
    </w:p>
    <w:p w:rsidR="00934282" w:rsidRPr="005736DB" w:rsidRDefault="00934282" w:rsidP="00F1346B">
      <w:pPr>
        <w:numPr>
          <w:ilvl w:val="0"/>
          <w:numId w:val="23"/>
        </w:numPr>
        <w:overflowPunct/>
        <w:autoSpaceDE/>
        <w:autoSpaceDN/>
        <w:adjustRightInd/>
        <w:spacing w:after="60"/>
        <w:rPr>
          <w:rFonts w:cs="Arial"/>
          <w:lang w:eastAsia="en-US"/>
        </w:rPr>
      </w:pPr>
      <w:r w:rsidRPr="00E73F80">
        <w:rPr>
          <w:rFonts w:cs="Arial"/>
          <w:b/>
        </w:rPr>
        <w:t>E-mail Address:</w:t>
      </w:r>
      <w:r w:rsidRPr="00FC1DAA">
        <w:rPr>
          <w:rFonts w:cs="Arial"/>
        </w:rPr>
        <w:tab/>
      </w:r>
      <w:proofErr w:type="spellStart"/>
      <w:r>
        <w:rPr>
          <w:rFonts w:cs="Arial" w:hint="eastAsia"/>
          <w:lang w:eastAsia="zh-CN"/>
        </w:rPr>
        <w:t>shanhuiping</w:t>
      </w:r>
      <w:proofErr w:type="spellEnd"/>
      <w:r w:rsidRPr="005736DB">
        <w:rPr>
          <w:rFonts w:cs="Arial"/>
        </w:rPr>
        <w:t xml:space="preserve"> [at] </w:t>
      </w:r>
      <w:r>
        <w:rPr>
          <w:rFonts w:cs="Arial" w:hint="eastAsia"/>
          <w:lang w:eastAsia="zh-CN"/>
        </w:rPr>
        <w:t>CATT</w:t>
      </w:r>
      <w:r w:rsidRPr="005736DB">
        <w:rPr>
          <w:rFonts w:cs="Arial"/>
        </w:rPr>
        <w:t xml:space="preserve"> [dot] com</w:t>
      </w:r>
    </w:p>
    <w:p w:rsidR="00934282" w:rsidRDefault="00934282" w:rsidP="00934282">
      <w:pPr>
        <w:tabs>
          <w:tab w:val="left" w:pos="2268"/>
        </w:tabs>
        <w:rPr>
          <w:rFonts w:cs="Arial"/>
          <w:b/>
        </w:rPr>
      </w:pPr>
    </w:p>
    <w:p w:rsidR="00934282" w:rsidRDefault="00934282" w:rsidP="00934282">
      <w:pPr>
        <w:pStyle w:val="11"/>
        <w:ind w:left="432" w:hanging="432"/>
      </w:pPr>
      <w:r w:rsidRPr="00E73F80">
        <w:tab/>
      </w:r>
    </w:p>
    <w:p w:rsidR="00934282" w:rsidRPr="0065374D" w:rsidRDefault="00934282" w:rsidP="00934282">
      <w:pPr>
        <w:overflowPunct/>
        <w:autoSpaceDE/>
        <w:autoSpaceDN/>
        <w:adjustRightInd/>
        <w:rPr>
          <w:rFonts w:eastAsia="Dotum"/>
          <w:b/>
          <w:sz w:val="24"/>
          <w:szCs w:val="36"/>
          <w:lang w:eastAsia="en-US"/>
        </w:rPr>
      </w:pPr>
      <w:r w:rsidRPr="0065374D">
        <w:rPr>
          <w:rFonts w:eastAsia="Dotum"/>
          <w:b/>
          <w:sz w:val="24"/>
          <w:szCs w:val="36"/>
          <w:lang w:eastAsia="en-US"/>
        </w:rPr>
        <w:t>1. Overall description</w:t>
      </w:r>
    </w:p>
    <w:p w:rsidR="00934282" w:rsidRDefault="00934282" w:rsidP="00934282">
      <w:pPr>
        <w:rPr>
          <w:rFonts w:cs="Arial"/>
          <w:lang w:eastAsia="zh-CN"/>
        </w:rPr>
      </w:pPr>
      <w:r>
        <w:rPr>
          <w:rFonts w:cs="Arial" w:hint="eastAsia"/>
          <w:lang w:eastAsia="zh-CN"/>
        </w:rPr>
        <w:t xml:space="preserve">RAN4 would like to thank RAN2 for the </w:t>
      </w:r>
      <w:proofErr w:type="spellStart"/>
      <w:r w:rsidRPr="00934282">
        <w:rPr>
          <w:rFonts w:cs="Arial"/>
          <w:lang w:eastAsia="zh-CN"/>
        </w:rPr>
        <w:t>LS</w:t>
      </w:r>
      <w:proofErr w:type="spellEnd"/>
      <w:r w:rsidRPr="00934282">
        <w:rPr>
          <w:rFonts w:cs="Arial"/>
          <w:lang w:eastAsia="zh-CN"/>
        </w:rPr>
        <w:t xml:space="preserve"> to RAN4 on power class and P-max for </w:t>
      </w:r>
      <w:proofErr w:type="spellStart"/>
      <w:r w:rsidRPr="00934282">
        <w:rPr>
          <w:rFonts w:cs="Arial"/>
          <w:lang w:eastAsia="zh-CN"/>
        </w:rPr>
        <w:t>IAB</w:t>
      </w:r>
      <w:proofErr w:type="spellEnd"/>
      <w:r w:rsidRPr="00934282">
        <w:rPr>
          <w:rFonts w:cs="Arial"/>
          <w:lang w:eastAsia="zh-CN"/>
        </w:rPr>
        <w:t>-MT cell selection</w:t>
      </w:r>
      <w:r>
        <w:rPr>
          <w:rFonts w:cs="Arial" w:hint="eastAsia"/>
          <w:lang w:eastAsia="zh-CN"/>
        </w:rPr>
        <w:t xml:space="preserve"> R4-2111712 (R2-</w:t>
      </w:r>
      <w:r w:rsidR="00624309" w:rsidRPr="00442298">
        <w:rPr>
          <w:lang w:val="en-US"/>
        </w:rPr>
        <w:t>2106726</w:t>
      </w:r>
      <w:r w:rsidR="00624309">
        <w:rPr>
          <w:rFonts w:hint="eastAsia"/>
          <w:lang w:val="en-US" w:eastAsia="zh-CN"/>
        </w:rPr>
        <w:t>)</w:t>
      </w:r>
      <w:r w:rsidR="005C1B02">
        <w:rPr>
          <w:rFonts w:hint="eastAsia"/>
          <w:lang w:val="en-US" w:eastAsia="zh-CN"/>
        </w:rPr>
        <w:t>.</w:t>
      </w:r>
    </w:p>
    <w:p w:rsidR="005C1B02" w:rsidRDefault="005C1B02" w:rsidP="005C1B02">
      <w:pPr>
        <w:ind w:left="400" w:hangingChars="200" w:hanging="400"/>
        <w:rPr>
          <w:rFonts w:cs="Arial"/>
          <w:lang w:eastAsia="zh-CN"/>
        </w:rPr>
      </w:pPr>
      <w:r>
        <w:rPr>
          <w:rFonts w:cs="Arial" w:hint="eastAsia"/>
          <w:lang w:eastAsia="zh-CN"/>
        </w:rPr>
        <w:t xml:space="preserve">RAN4 discussed the </w:t>
      </w:r>
      <w:r w:rsidRPr="00934282">
        <w:rPr>
          <w:rFonts w:cs="Arial"/>
          <w:lang w:eastAsia="zh-CN"/>
        </w:rPr>
        <w:t xml:space="preserve">power class and P-max for </w:t>
      </w:r>
      <w:proofErr w:type="spellStart"/>
      <w:r w:rsidRPr="00934282">
        <w:rPr>
          <w:rFonts w:cs="Arial"/>
          <w:lang w:eastAsia="zh-CN"/>
        </w:rPr>
        <w:t>IAB</w:t>
      </w:r>
      <w:proofErr w:type="spellEnd"/>
      <w:r w:rsidRPr="00934282">
        <w:rPr>
          <w:rFonts w:cs="Arial"/>
          <w:lang w:eastAsia="zh-CN"/>
        </w:rPr>
        <w:t>-MT cell selection</w:t>
      </w:r>
      <w:r>
        <w:rPr>
          <w:rFonts w:cs="Arial" w:hint="eastAsia"/>
          <w:lang w:eastAsia="zh-CN"/>
        </w:rPr>
        <w:t xml:space="preserve"> issue and have the following understanding. </w:t>
      </w:r>
    </w:p>
    <w:p w:rsidR="005C1B02" w:rsidRPr="005C1B02" w:rsidRDefault="005C1B02" w:rsidP="00F1346B">
      <w:pPr>
        <w:pStyle w:val="afa"/>
        <w:numPr>
          <w:ilvl w:val="0"/>
          <w:numId w:val="24"/>
        </w:numPr>
        <w:ind w:firstLineChars="0"/>
        <w:rPr>
          <w:color w:val="000000" w:themeColor="text1"/>
          <w:lang w:eastAsia="zh-CN"/>
        </w:rPr>
      </w:pPr>
      <w:proofErr w:type="spellStart"/>
      <w:r w:rsidRPr="005C1B02">
        <w:rPr>
          <w:rFonts w:hint="eastAsia"/>
          <w:color w:val="000000" w:themeColor="text1"/>
          <w:lang w:eastAsia="zh-CN"/>
        </w:rPr>
        <w:t>P</w:t>
      </w:r>
      <w:r w:rsidRPr="005C1B02">
        <w:rPr>
          <w:rFonts w:hint="eastAsia"/>
          <w:color w:val="000000" w:themeColor="text1"/>
          <w:vertAlign w:val="subscript"/>
          <w:lang w:eastAsia="zh-CN"/>
        </w:rPr>
        <w:t>EMAX</w:t>
      </w:r>
      <w:proofErr w:type="spellEnd"/>
      <w:r w:rsidRPr="005C1B02">
        <w:rPr>
          <w:rFonts w:hint="eastAsia"/>
          <w:color w:val="000000" w:themeColor="text1"/>
          <w:lang w:eastAsia="zh-CN"/>
        </w:rPr>
        <w:t xml:space="preserve"> is not defined in </w:t>
      </w:r>
      <w:proofErr w:type="spellStart"/>
      <w:r w:rsidRPr="005C1B02">
        <w:rPr>
          <w:rFonts w:hint="eastAsia"/>
          <w:color w:val="000000" w:themeColor="text1"/>
          <w:lang w:eastAsia="zh-CN"/>
        </w:rPr>
        <w:t>TS</w:t>
      </w:r>
      <w:proofErr w:type="spellEnd"/>
      <w:r w:rsidRPr="005C1B02">
        <w:rPr>
          <w:rFonts w:hint="eastAsia"/>
          <w:color w:val="000000" w:themeColor="text1"/>
          <w:lang w:eastAsia="zh-CN"/>
        </w:rPr>
        <w:t xml:space="preserve"> 38.174.</w:t>
      </w:r>
    </w:p>
    <w:p w:rsidR="005C1B02" w:rsidRDefault="005C1B02" w:rsidP="00F1346B">
      <w:pPr>
        <w:pStyle w:val="afa"/>
        <w:numPr>
          <w:ilvl w:val="0"/>
          <w:numId w:val="24"/>
        </w:numPr>
        <w:spacing w:after="120"/>
        <w:ind w:firstLineChars="0"/>
        <w:rPr>
          <w:color w:val="000000" w:themeColor="text1"/>
          <w:lang w:eastAsia="zh-CN"/>
        </w:rPr>
      </w:pPr>
      <w:proofErr w:type="spellStart"/>
      <w:r>
        <w:rPr>
          <w:rFonts w:hint="eastAsia"/>
          <w:color w:val="000000" w:themeColor="text1"/>
          <w:lang w:eastAsia="zh-CN"/>
        </w:rPr>
        <w:t>P</w:t>
      </w:r>
      <w:r w:rsidRPr="002E215F">
        <w:rPr>
          <w:rFonts w:hint="eastAsia"/>
          <w:color w:val="000000" w:themeColor="text1"/>
          <w:vertAlign w:val="subscript"/>
          <w:lang w:eastAsia="zh-CN"/>
        </w:rPr>
        <w:t>EMAX</w:t>
      </w:r>
      <w:proofErr w:type="spellEnd"/>
      <w:r>
        <w:rPr>
          <w:rFonts w:hint="eastAsia"/>
          <w:color w:val="000000" w:themeColor="text1"/>
          <w:lang w:eastAsia="zh-CN"/>
        </w:rPr>
        <w:t xml:space="preserve"> is obtained from NS </w:t>
      </w:r>
      <w:r>
        <w:rPr>
          <w:color w:val="000000" w:themeColor="text1"/>
          <w:lang w:eastAsia="zh-CN"/>
        </w:rPr>
        <w:t>signalling</w:t>
      </w:r>
      <w:r>
        <w:rPr>
          <w:rFonts w:hint="eastAsia"/>
          <w:color w:val="000000" w:themeColor="text1"/>
          <w:lang w:eastAsia="zh-CN"/>
        </w:rPr>
        <w:t xml:space="preserve"> which is the power limit for </w:t>
      </w:r>
      <w:r>
        <w:rPr>
          <w:color w:val="000000" w:themeColor="text1"/>
          <w:lang w:eastAsia="zh-CN"/>
        </w:rPr>
        <w:t>commercial</w:t>
      </w:r>
      <w:r>
        <w:rPr>
          <w:rFonts w:hint="eastAsia"/>
          <w:color w:val="000000" w:themeColor="text1"/>
          <w:lang w:eastAsia="zh-CN"/>
        </w:rPr>
        <w:t xml:space="preserve"> </w:t>
      </w:r>
      <w:proofErr w:type="spellStart"/>
      <w:r>
        <w:rPr>
          <w:rFonts w:hint="eastAsia"/>
          <w:color w:val="000000" w:themeColor="text1"/>
          <w:lang w:eastAsia="zh-CN"/>
        </w:rPr>
        <w:t>UE</w:t>
      </w:r>
      <w:proofErr w:type="spellEnd"/>
      <w:r>
        <w:rPr>
          <w:rFonts w:hint="eastAsia"/>
          <w:color w:val="000000" w:themeColor="text1"/>
          <w:lang w:eastAsia="zh-CN"/>
        </w:rPr>
        <w:t xml:space="preserve"> therefore </w:t>
      </w:r>
      <w:proofErr w:type="spellStart"/>
      <w:r>
        <w:rPr>
          <w:rFonts w:hint="eastAsia"/>
          <w:color w:val="000000" w:themeColor="text1"/>
          <w:lang w:eastAsia="zh-CN"/>
        </w:rPr>
        <w:t>P</w:t>
      </w:r>
      <w:r w:rsidRPr="002E215F">
        <w:rPr>
          <w:rFonts w:hint="eastAsia"/>
          <w:color w:val="000000" w:themeColor="text1"/>
          <w:vertAlign w:val="subscript"/>
          <w:lang w:eastAsia="zh-CN"/>
        </w:rPr>
        <w:t>EMAX</w:t>
      </w:r>
      <w:proofErr w:type="spellEnd"/>
      <w:r>
        <w:rPr>
          <w:rFonts w:hint="eastAsia"/>
          <w:color w:val="000000" w:themeColor="text1"/>
          <w:lang w:eastAsia="zh-CN"/>
        </w:rPr>
        <w:t xml:space="preserve"> is not applicable for </w:t>
      </w:r>
      <w:proofErr w:type="spellStart"/>
      <w:r>
        <w:rPr>
          <w:rFonts w:hint="eastAsia"/>
          <w:color w:val="000000" w:themeColor="text1"/>
          <w:lang w:eastAsia="zh-CN"/>
        </w:rPr>
        <w:t>IAB</w:t>
      </w:r>
      <w:proofErr w:type="spellEnd"/>
      <w:r>
        <w:rPr>
          <w:rFonts w:hint="eastAsia"/>
          <w:color w:val="000000" w:themeColor="text1"/>
          <w:lang w:eastAsia="zh-CN"/>
        </w:rPr>
        <w:t>-MT.</w:t>
      </w:r>
    </w:p>
    <w:p w:rsidR="00934282" w:rsidRDefault="005C1B02" w:rsidP="005C1B02">
      <w:pPr>
        <w:spacing w:after="120"/>
        <w:rPr>
          <w:lang w:eastAsia="zh-CN"/>
        </w:rPr>
      </w:pPr>
      <w:r>
        <w:rPr>
          <w:rFonts w:hint="eastAsia"/>
          <w:lang w:eastAsia="zh-CN"/>
        </w:rPr>
        <w:t xml:space="preserve">Based on the above understanding, the </w:t>
      </w:r>
      <w:r w:rsidR="005A361B">
        <w:rPr>
          <w:rFonts w:hint="eastAsia"/>
          <w:lang w:eastAsia="zh-CN"/>
        </w:rPr>
        <w:t xml:space="preserve">RAN2 </w:t>
      </w:r>
      <w:r>
        <w:rPr>
          <w:rFonts w:hint="eastAsia"/>
          <w:lang w:eastAsia="zh-CN"/>
        </w:rPr>
        <w:t xml:space="preserve">correction </w:t>
      </w:r>
      <w:proofErr w:type="spellStart"/>
      <w:r>
        <w:rPr>
          <w:rFonts w:hint="eastAsia"/>
          <w:lang w:eastAsia="zh-CN"/>
        </w:rPr>
        <w:t>CRs</w:t>
      </w:r>
      <w:proofErr w:type="spellEnd"/>
      <w:r w:rsidR="005A361B">
        <w:rPr>
          <w:rFonts w:hint="eastAsia"/>
          <w:lang w:eastAsia="zh-CN"/>
        </w:rPr>
        <w:t xml:space="preserve"> </w:t>
      </w:r>
      <w:r w:rsidR="005A361B" w:rsidRPr="00442298">
        <w:rPr>
          <w:lang w:val="en-US"/>
        </w:rPr>
        <w:t>R2-2106724</w:t>
      </w:r>
      <w:r w:rsidR="005A361B">
        <w:rPr>
          <w:rFonts w:hint="eastAsia"/>
          <w:lang w:val="en-US" w:eastAsia="zh-CN"/>
        </w:rPr>
        <w:t xml:space="preserve"> and </w:t>
      </w:r>
      <w:r w:rsidR="005A361B" w:rsidRPr="00442298">
        <w:rPr>
          <w:lang w:val="en-US"/>
        </w:rPr>
        <w:t>R2-210672</w:t>
      </w:r>
      <w:r w:rsidR="005A361B">
        <w:rPr>
          <w:rFonts w:hint="eastAsia"/>
          <w:lang w:val="en-US" w:eastAsia="zh-CN"/>
        </w:rPr>
        <w:t>5</w:t>
      </w:r>
      <w:r w:rsidR="009E6F15">
        <w:rPr>
          <w:rFonts w:hint="eastAsia"/>
          <w:lang w:val="en-US" w:eastAsia="zh-CN"/>
        </w:rPr>
        <w:t xml:space="preserve"> </w:t>
      </w:r>
      <w:r w:rsidR="009E6F15">
        <w:rPr>
          <w:rFonts w:hint="eastAsia"/>
          <w:lang w:eastAsia="zh-CN"/>
        </w:rPr>
        <w:t>are</w:t>
      </w:r>
      <w:r>
        <w:rPr>
          <w:rFonts w:hint="eastAsia"/>
          <w:lang w:eastAsia="zh-CN"/>
        </w:rPr>
        <w:t xml:space="preserve"> not</w:t>
      </w:r>
      <w:r w:rsidR="005A361B">
        <w:rPr>
          <w:rFonts w:hint="eastAsia"/>
          <w:lang w:eastAsia="zh-CN"/>
        </w:rPr>
        <w:t xml:space="preserve"> </w:t>
      </w:r>
      <w:r>
        <w:rPr>
          <w:rFonts w:hint="eastAsia"/>
          <w:lang w:eastAsia="zh-CN"/>
        </w:rPr>
        <w:t xml:space="preserve">correct. RAN4 thinks </w:t>
      </w:r>
      <w:proofErr w:type="spellStart"/>
      <w:r w:rsidRPr="002E215F">
        <w:t>Pcompensation</w:t>
      </w:r>
      <w:proofErr w:type="spellEnd"/>
      <w:r w:rsidRPr="002E215F">
        <w:t xml:space="preserve"> </w:t>
      </w:r>
      <w:r>
        <w:rPr>
          <w:rFonts w:hint="eastAsia"/>
          <w:lang w:eastAsia="zh-CN"/>
        </w:rPr>
        <w:t xml:space="preserve">could be </w:t>
      </w:r>
      <w:r w:rsidRPr="002E215F">
        <w:rPr>
          <w:rFonts w:hint="eastAsia"/>
          <w:lang w:eastAsia="zh-CN"/>
        </w:rPr>
        <w:t xml:space="preserve">set to 0 for </w:t>
      </w:r>
      <w:r w:rsidRPr="005C1B02">
        <w:rPr>
          <w:rFonts w:hint="eastAsia"/>
          <w:color w:val="000000" w:themeColor="text1"/>
          <w:lang w:eastAsia="zh-CN"/>
        </w:rPr>
        <w:t xml:space="preserve">the </w:t>
      </w:r>
      <w:proofErr w:type="spellStart"/>
      <w:r w:rsidRPr="005C1B02">
        <w:rPr>
          <w:rFonts w:hint="eastAsia"/>
          <w:color w:val="000000" w:themeColor="text1"/>
          <w:lang w:eastAsia="zh-CN"/>
        </w:rPr>
        <w:t>IAB</w:t>
      </w:r>
      <w:proofErr w:type="spellEnd"/>
      <w:r w:rsidRPr="005C1B02">
        <w:rPr>
          <w:rFonts w:hint="eastAsia"/>
          <w:color w:val="000000" w:themeColor="text1"/>
          <w:lang w:eastAsia="zh-CN"/>
        </w:rPr>
        <w:t xml:space="preserve">-MT </w:t>
      </w:r>
      <w:r w:rsidRPr="002E215F">
        <w:t>Cell Selection Criterion</w:t>
      </w:r>
      <w:r w:rsidRPr="002E215F">
        <w:rPr>
          <w:rFonts w:hint="eastAsia"/>
          <w:lang w:eastAsia="zh-CN"/>
        </w:rPr>
        <w:t>.</w:t>
      </w:r>
      <w:r>
        <w:rPr>
          <w:rFonts w:hint="eastAsia"/>
          <w:lang w:eastAsia="zh-CN"/>
        </w:rPr>
        <w:t xml:space="preserve"> How to further handle this issue </w:t>
      </w:r>
      <w:r w:rsidR="00D951DD">
        <w:rPr>
          <w:rFonts w:hint="eastAsia"/>
          <w:lang w:eastAsia="zh-CN"/>
        </w:rPr>
        <w:t xml:space="preserve">in RAN2 </w:t>
      </w:r>
      <w:r>
        <w:rPr>
          <w:rFonts w:hint="eastAsia"/>
          <w:lang w:eastAsia="zh-CN"/>
        </w:rPr>
        <w:t xml:space="preserve">is up to RAN2 </w:t>
      </w:r>
      <w:r>
        <w:rPr>
          <w:lang w:eastAsia="zh-CN"/>
        </w:rPr>
        <w:t>discussion</w:t>
      </w:r>
      <w:r>
        <w:rPr>
          <w:rFonts w:hint="eastAsia"/>
          <w:lang w:eastAsia="zh-CN"/>
        </w:rPr>
        <w:t>.</w:t>
      </w:r>
    </w:p>
    <w:p w:rsidR="005C1B02" w:rsidRDefault="005C1B02" w:rsidP="005C1B02">
      <w:pPr>
        <w:spacing w:after="120"/>
        <w:rPr>
          <w:rFonts w:cs="Arial"/>
        </w:rPr>
      </w:pPr>
    </w:p>
    <w:p w:rsidR="00934282" w:rsidRPr="0065374D" w:rsidRDefault="00934282" w:rsidP="00934282">
      <w:pPr>
        <w:overflowPunct/>
        <w:autoSpaceDE/>
        <w:autoSpaceDN/>
        <w:adjustRightInd/>
        <w:rPr>
          <w:rFonts w:eastAsia="Dotum"/>
          <w:b/>
          <w:sz w:val="24"/>
          <w:szCs w:val="36"/>
          <w:lang w:eastAsia="en-US"/>
        </w:rPr>
      </w:pPr>
      <w:r w:rsidRPr="0065374D">
        <w:rPr>
          <w:rFonts w:eastAsia="Dotum"/>
          <w:b/>
          <w:sz w:val="24"/>
          <w:szCs w:val="36"/>
          <w:lang w:eastAsia="en-US"/>
        </w:rPr>
        <w:t>2. Actions</w:t>
      </w:r>
    </w:p>
    <w:p w:rsidR="00934282" w:rsidRPr="001B39BB" w:rsidRDefault="00934282" w:rsidP="00934282">
      <w:pPr>
        <w:ind w:left="1985" w:hanging="1985"/>
        <w:rPr>
          <w:rFonts w:cs="Arial"/>
          <w:b/>
        </w:rPr>
      </w:pPr>
      <w:r w:rsidRPr="001B39BB">
        <w:rPr>
          <w:rFonts w:cs="Arial"/>
          <w:b/>
        </w:rPr>
        <w:t xml:space="preserve">To </w:t>
      </w:r>
      <w:r>
        <w:rPr>
          <w:rFonts w:cs="Arial"/>
          <w:b/>
        </w:rPr>
        <w:t>RAN</w:t>
      </w:r>
      <w:r w:rsidR="005C1B02">
        <w:rPr>
          <w:rFonts w:cs="Arial" w:hint="eastAsia"/>
          <w:b/>
          <w:lang w:eastAsia="zh-CN"/>
        </w:rPr>
        <w:t>2</w:t>
      </w:r>
      <w:r>
        <w:rPr>
          <w:rFonts w:cs="Arial"/>
          <w:b/>
        </w:rPr>
        <w:t xml:space="preserve"> </w:t>
      </w:r>
      <w:r w:rsidRPr="001B39BB">
        <w:rPr>
          <w:rFonts w:cs="Arial"/>
          <w:b/>
        </w:rPr>
        <w:t>group:</w:t>
      </w:r>
    </w:p>
    <w:p w:rsidR="00934282" w:rsidRDefault="00934282" w:rsidP="00934282">
      <w:pPr>
        <w:ind w:left="993" w:hanging="993"/>
        <w:rPr>
          <w:rFonts w:eastAsia="Yu Mincho" w:cs="Arial"/>
          <w:bCs/>
          <w:lang w:eastAsia="zh-CN"/>
        </w:rPr>
      </w:pPr>
      <w:r>
        <w:rPr>
          <w:rFonts w:eastAsia="Yu Mincho" w:cs="Arial"/>
          <w:b/>
        </w:rPr>
        <w:t xml:space="preserve">ACTION: </w:t>
      </w:r>
      <w:r>
        <w:rPr>
          <w:rFonts w:eastAsia="Yu Mincho" w:cs="Arial"/>
          <w:b/>
        </w:rPr>
        <w:tab/>
      </w:r>
      <w:r w:rsidR="005C1B02" w:rsidRPr="008053C4">
        <w:rPr>
          <w:lang w:eastAsia="zh-CN"/>
        </w:rPr>
        <w:t>RAN</w:t>
      </w:r>
      <w:r w:rsidR="00D951DD">
        <w:rPr>
          <w:rFonts w:hint="eastAsia"/>
          <w:lang w:eastAsia="zh-CN"/>
        </w:rPr>
        <w:t>4</w:t>
      </w:r>
      <w:r w:rsidR="005C1B02" w:rsidRPr="008053C4">
        <w:rPr>
          <w:lang w:eastAsia="zh-CN"/>
        </w:rPr>
        <w:t xml:space="preserve"> respectfully asks </w:t>
      </w:r>
      <w:r w:rsidR="005C1B02">
        <w:rPr>
          <w:lang w:eastAsia="zh-CN"/>
        </w:rPr>
        <w:t>RAN2 to take the above information</w:t>
      </w:r>
      <w:r w:rsidR="005C1B02" w:rsidRPr="006D6EA1">
        <w:rPr>
          <w:lang w:eastAsia="zh-CN"/>
        </w:rPr>
        <w:t xml:space="preserve"> </w:t>
      </w:r>
      <w:r w:rsidR="005C1B02">
        <w:rPr>
          <w:lang w:eastAsia="zh-CN"/>
        </w:rPr>
        <w:t>into account.</w:t>
      </w:r>
    </w:p>
    <w:p w:rsidR="00934282" w:rsidRDefault="00934282" w:rsidP="00934282"/>
    <w:p w:rsidR="00934282" w:rsidRPr="00E73F80" w:rsidRDefault="00934282" w:rsidP="00934282">
      <w:pPr>
        <w:overflowPunct/>
        <w:autoSpaceDE/>
        <w:autoSpaceDN/>
        <w:adjustRightInd/>
        <w:rPr>
          <w:rFonts w:cs="Arial"/>
          <w:b/>
          <w:sz w:val="24"/>
          <w:lang w:eastAsia="en-US"/>
        </w:rPr>
      </w:pPr>
      <w:r w:rsidRPr="00E73F80">
        <w:rPr>
          <w:rFonts w:cs="Arial"/>
          <w:b/>
          <w:sz w:val="24"/>
          <w:lang w:eastAsia="en-US"/>
        </w:rPr>
        <w:t>3</w:t>
      </w:r>
      <w:r>
        <w:rPr>
          <w:rFonts w:cs="Arial"/>
          <w:b/>
          <w:sz w:val="24"/>
          <w:lang w:eastAsia="en-US"/>
        </w:rPr>
        <w:t xml:space="preserve">. </w:t>
      </w:r>
      <w:r w:rsidRPr="00E73F80">
        <w:rPr>
          <w:rFonts w:cs="Arial"/>
          <w:b/>
          <w:sz w:val="24"/>
          <w:lang w:eastAsia="en-US"/>
        </w:rPr>
        <w:t xml:space="preserve">Dates of next </w:t>
      </w:r>
      <w:proofErr w:type="spellStart"/>
      <w:r w:rsidRPr="00E73F80">
        <w:rPr>
          <w:rFonts w:cs="Arial"/>
          <w:b/>
          <w:sz w:val="24"/>
          <w:lang w:eastAsia="en-US"/>
        </w:rPr>
        <w:t>TSG</w:t>
      </w:r>
      <w:proofErr w:type="spellEnd"/>
      <w:r w:rsidRPr="00E73F80">
        <w:rPr>
          <w:rFonts w:cs="Arial"/>
          <w:b/>
          <w:sz w:val="24"/>
          <w:lang w:eastAsia="en-US"/>
        </w:rPr>
        <w:t xml:space="preserve"> RAN WG</w:t>
      </w:r>
      <w:r w:rsidR="005C1B02">
        <w:rPr>
          <w:rFonts w:cs="Arial" w:hint="eastAsia"/>
          <w:b/>
          <w:sz w:val="24"/>
          <w:lang w:eastAsia="zh-CN"/>
        </w:rPr>
        <w:t>4</w:t>
      </w:r>
      <w:r w:rsidRPr="00E73F80">
        <w:rPr>
          <w:rFonts w:cs="Arial"/>
          <w:b/>
          <w:sz w:val="24"/>
          <w:lang w:eastAsia="en-US"/>
        </w:rPr>
        <w:t xml:space="preserve"> meetings</w:t>
      </w:r>
    </w:p>
    <w:p w:rsidR="00934282" w:rsidRPr="00064DD0" w:rsidRDefault="00934282" w:rsidP="00934282">
      <w:proofErr w:type="spellStart"/>
      <w:r w:rsidRPr="00E73F80">
        <w:rPr>
          <w:rFonts w:cs="Arial"/>
        </w:rPr>
        <w:t>TSG</w:t>
      </w:r>
      <w:proofErr w:type="spellEnd"/>
      <w:r w:rsidRPr="00E73F80">
        <w:rPr>
          <w:rFonts w:cs="Arial"/>
        </w:rPr>
        <w:t xml:space="preserve"> RAN WG</w:t>
      </w:r>
      <w:r w:rsidR="005C1B02">
        <w:rPr>
          <w:rFonts w:cs="Arial" w:hint="eastAsia"/>
          <w:lang w:eastAsia="zh-CN"/>
        </w:rPr>
        <w:t>4</w:t>
      </w:r>
      <w:r w:rsidRPr="00E73F80">
        <w:rPr>
          <w:rFonts w:cs="Arial"/>
        </w:rPr>
        <w:t xml:space="preserve"> Meeting </w:t>
      </w:r>
      <w:r>
        <w:rPr>
          <w:rFonts w:cs="Arial"/>
        </w:rPr>
        <w:t>#</w:t>
      </w:r>
      <w:r w:rsidR="005C1B02">
        <w:rPr>
          <w:rFonts w:cs="Arial" w:hint="eastAsia"/>
          <w:bCs/>
          <w:lang w:eastAsia="zh-CN"/>
        </w:rPr>
        <w:t>101</w:t>
      </w:r>
      <w:r>
        <w:rPr>
          <w:rFonts w:eastAsia="Yu Mincho" w:cs="Arial"/>
          <w:bCs/>
        </w:rPr>
        <w:t xml:space="preserve">-e </w:t>
      </w:r>
      <w:r>
        <w:rPr>
          <w:rFonts w:eastAsia="Yu Mincho" w:cs="Arial"/>
          <w:bCs/>
        </w:rPr>
        <w:tab/>
      </w:r>
      <w:r>
        <w:rPr>
          <w:rFonts w:eastAsia="Yu Mincho" w:cs="Arial"/>
          <w:bCs/>
        </w:rPr>
        <w:tab/>
        <w:t>1</w:t>
      </w:r>
      <w:r>
        <w:rPr>
          <w:rFonts w:eastAsia="Yu Mincho" w:cs="Arial"/>
          <w:bCs/>
          <w:vertAlign w:val="superscript"/>
        </w:rPr>
        <w:t>st</w:t>
      </w:r>
      <w:r>
        <w:rPr>
          <w:rFonts w:eastAsia="Yu Mincho" w:cs="Arial"/>
          <w:bCs/>
        </w:rPr>
        <w:t xml:space="preserve"> – 12</w:t>
      </w:r>
      <w:r>
        <w:rPr>
          <w:rFonts w:eastAsia="Yu Mincho" w:cs="Arial"/>
          <w:bCs/>
          <w:vertAlign w:val="superscript"/>
        </w:rPr>
        <w:t>th</w:t>
      </w:r>
      <w:r>
        <w:rPr>
          <w:rFonts w:eastAsia="Yu Mincho" w:cs="Arial"/>
          <w:bCs/>
        </w:rPr>
        <w:t xml:space="preserve"> November 2021</w:t>
      </w:r>
      <w:r>
        <w:rPr>
          <w:rFonts w:cs="Arial"/>
        </w:rPr>
        <w:tab/>
      </w:r>
      <w:r>
        <w:rPr>
          <w:rFonts w:cs="Arial"/>
        </w:rPr>
        <w:tab/>
      </w:r>
      <w:r>
        <w:rPr>
          <w:rFonts w:cs="Arial"/>
        </w:rPr>
        <w:tab/>
      </w:r>
      <w:bookmarkStart w:id="20" w:name="_GoBack"/>
      <w:bookmarkEnd w:id="20"/>
      <w:r>
        <w:rPr>
          <w:rFonts w:cs="Arial"/>
        </w:rPr>
        <w:tab/>
        <w:t>Online, E-meeting</w:t>
      </w:r>
      <w:bookmarkEnd w:id="18"/>
      <w:bookmarkEnd w:id="19"/>
    </w:p>
    <w:p w:rsidR="00D05A2E" w:rsidRPr="005C1B02" w:rsidRDefault="005C1B02" w:rsidP="00363211">
      <w:proofErr w:type="spellStart"/>
      <w:r w:rsidRPr="00E73F80">
        <w:rPr>
          <w:rFonts w:cs="Arial"/>
        </w:rPr>
        <w:t>TSG</w:t>
      </w:r>
      <w:proofErr w:type="spellEnd"/>
      <w:r w:rsidRPr="00E73F80">
        <w:rPr>
          <w:rFonts w:cs="Arial"/>
        </w:rPr>
        <w:t xml:space="preserve"> RAN WG</w:t>
      </w:r>
      <w:r>
        <w:rPr>
          <w:rFonts w:cs="Arial" w:hint="eastAsia"/>
          <w:lang w:eastAsia="zh-CN"/>
        </w:rPr>
        <w:t>4</w:t>
      </w:r>
      <w:r w:rsidRPr="00E73F80">
        <w:rPr>
          <w:rFonts w:cs="Arial"/>
        </w:rPr>
        <w:t xml:space="preserve"> Meeting </w:t>
      </w:r>
      <w:r>
        <w:rPr>
          <w:rFonts w:cs="Arial"/>
        </w:rPr>
        <w:t>#</w:t>
      </w:r>
      <w:r>
        <w:rPr>
          <w:rFonts w:eastAsia="Yu Mincho" w:cs="Arial"/>
          <w:bCs/>
        </w:rPr>
        <w:t>1</w:t>
      </w:r>
      <w:r>
        <w:rPr>
          <w:rFonts w:cs="Arial" w:hint="eastAsia"/>
          <w:bCs/>
          <w:lang w:eastAsia="zh-CN"/>
        </w:rPr>
        <w:t>02</w:t>
      </w:r>
      <w:r>
        <w:rPr>
          <w:rFonts w:eastAsia="Yu Mincho" w:cs="Arial"/>
          <w:bCs/>
        </w:rPr>
        <w:t>-e</w:t>
      </w:r>
      <w:r>
        <w:rPr>
          <w:rFonts w:eastAsia="Yu Mincho" w:cs="Arial"/>
          <w:bCs/>
        </w:rPr>
        <w:tab/>
      </w:r>
      <w:r>
        <w:rPr>
          <w:rFonts w:eastAsia="Yu Mincho" w:cs="Arial"/>
          <w:bCs/>
        </w:rPr>
        <w:tab/>
      </w:r>
      <w:r w:rsidR="005A361B">
        <w:rPr>
          <w:rFonts w:cs="Arial" w:hint="eastAsia"/>
          <w:bCs/>
          <w:lang w:eastAsia="zh-CN"/>
        </w:rPr>
        <w:t>21</w:t>
      </w:r>
      <w:r>
        <w:rPr>
          <w:rFonts w:eastAsia="Yu Mincho" w:cs="Arial"/>
          <w:bCs/>
          <w:vertAlign w:val="superscript"/>
        </w:rPr>
        <w:t>th</w:t>
      </w:r>
      <w:r>
        <w:rPr>
          <w:rFonts w:eastAsia="Yu Mincho" w:cs="Arial"/>
          <w:bCs/>
        </w:rPr>
        <w:t xml:space="preserve"> – 2</w:t>
      </w:r>
      <w:r w:rsidR="005A361B">
        <w:rPr>
          <w:rFonts w:cs="Arial" w:hint="eastAsia"/>
          <w:bCs/>
          <w:lang w:eastAsia="zh-CN"/>
        </w:rPr>
        <w:t>5</w:t>
      </w:r>
      <w:r>
        <w:rPr>
          <w:rFonts w:eastAsia="Yu Mincho" w:cs="Arial"/>
          <w:bCs/>
          <w:vertAlign w:val="superscript"/>
        </w:rPr>
        <w:t>th</w:t>
      </w:r>
      <w:r>
        <w:rPr>
          <w:rFonts w:eastAsia="Yu Mincho" w:cs="Arial"/>
          <w:bCs/>
        </w:rPr>
        <w:t xml:space="preserve"> </w:t>
      </w:r>
      <w:r w:rsidR="005A361B">
        <w:rPr>
          <w:rFonts w:cs="Arial"/>
          <w:bCs/>
          <w:lang w:eastAsia="zh-CN"/>
        </w:rPr>
        <w:t>February</w:t>
      </w:r>
      <w:r>
        <w:rPr>
          <w:rFonts w:eastAsia="Yu Mincho" w:cs="Arial"/>
          <w:bCs/>
        </w:rPr>
        <w:t xml:space="preserve"> 202</w:t>
      </w:r>
      <w:r w:rsidR="005A361B">
        <w:rPr>
          <w:rFonts w:cs="Arial" w:hint="eastAsia"/>
          <w:bCs/>
          <w:lang w:eastAsia="zh-CN"/>
        </w:rPr>
        <w:t>2</w:t>
      </w:r>
      <w:r>
        <w:rPr>
          <w:rFonts w:cs="Arial"/>
        </w:rPr>
        <w:tab/>
      </w:r>
      <w:r>
        <w:rPr>
          <w:rFonts w:cs="Arial"/>
        </w:rPr>
        <w:tab/>
      </w:r>
      <w:r>
        <w:rPr>
          <w:rFonts w:cs="Arial"/>
        </w:rPr>
        <w:tab/>
      </w:r>
      <w:r>
        <w:rPr>
          <w:rFonts w:cs="Arial"/>
        </w:rPr>
        <w:tab/>
        <w:t>Online, E-meeting</w:t>
      </w:r>
    </w:p>
    <w:sectPr w:rsidR="00D05A2E" w:rsidRPr="005C1B02"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F1A" w:rsidRDefault="00EF6F1A" w:rsidP="0095591C">
      <w:pPr>
        <w:spacing w:after="60"/>
        <w:ind w:left="210"/>
      </w:pPr>
      <w:r>
        <w:separator/>
      </w:r>
    </w:p>
  </w:endnote>
  <w:endnote w:type="continuationSeparator" w:id="0">
    <w:p w:rsidR="00EF6F1A" w:rsidRDefault="00EF6F1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951DD">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F1A" w:rsidRDefault="00EF6F1A" w:rsidP="0095591C">
      <w:pPr>
        <w:spacing w:after="60"/>
        <w:ind w:left="210"/>
      </w:pPr>
      <w:r>
        <w:separator/>
      </w:r>
    </w:p>
  </w:footnote>
  <w:footnote w:type="continuationSeparator" w:id="0">
    <w:p w:rsidR="00EF6F1A" w:rsidRDefault="00EF6F1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830294A"/>
    <w:multiLevelType w:val="hybridMultilevel"/>
    <w:tmpl w:val="69403424"/>
    <w:lvl w:ilvl="0" w:tplc="04F45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3F3DED"/>
    <w:multiLevelType w:val="hybridMultilevel"/>
    <w:tmpl w:val="FF0E435A"/>
    <w:lvl w:ilvl="0" w:tplc="54B2CB7A">
      <w:start w:val="1"/>
      <w:numFmt w:val="bullet"/>
      <w:lvlText w:val="•"/>
      <w:lvlJc w:val="left"/>
      <w:pPr>
        <w:tabs>
          <w:tab w:val="num" w:pos="720"/>
        </w:tabs>
        <w:ind w:left="720" w:hanging="360"/>
      </w:pPr>
      <w:rPr>
        <w:rFonts w:ascii="Arial" w:hAnsi="Arial" w:hint="default"/>
      </w:rPr>
    </w:lvl>
    <w:lvl w:ilvl="1" w:tplc="AEF8ECB8">
      <w:start w:val="6403"/>
      <w:numFmt w:val="bullet"/>
      <w:lvlText w:val="–"/>
      <w:lvlJc w:val="left"/>
      <w:pPr>
        <w:tabs>
          <w:tab w:val="num" w:pos="1440"/>
        </w:tabs>
        <w:ind w:left="1440" w:hanging="360"/>
      </w:pPr>
      <w:rPr>
        <w:rFonts w:ascii="Arial" w:hAnsi="Arial" w:hint="default"/>
      </w:rPr>
    </w:lvl>
    <w:lvl w:ilvl="2" w:tplc="D5884748" w:tentative="1">
      <w:start w:val="1"/>
      <w:numFmt w:val="bullet"/>
      <w:lvlText w:val="•"/>
      <w:lvlJc w:val="left"/>
      <w:pPr>
        <w:tabs>
          <w:tab w:val="num" w:pos="2160"/>
        </w:tabs>
        <w:ind w:left="2160" w:hanging="360"/>
      </w:pPr>
      <w:rPr>
        <w:rFonts w:ascii="Arial" w:hAnsi="Arial" w:hint="default"/>
      </w:rPr>
    </w:lvl>
    <w:lvl w:ilvl="3" w:tplc="141613E2" w:tentative="1">
      <w:start w:val="1"/>
      <w:numFmt w:val="bullet"/>
      <w:lvlText w:val="•"/>
      <w:lvlJc w:val="left"/>
      <w:pPr>
        <w:tabs>
          <w:tab w:val="num" w:pos="2880"/>
        </w:tabs>
        <w:ind w:left="2880" w:hanging="360"/>
      </w:pPr>
      <w:rPr>
        <w:rFonts w:ascii="Arial" w:hAnsi="Arial" w:hint="default"/>
      </w:rPr>
    </w:lvl>
    <w:lvl w:ilvl="4" w:tplc="3F10B69A" w:tentative="1">
      <w:start w:val="1"/>
      <w:numFmt w:val="bullet"/>
      <w:lvlText w:val="•"/>
      <w:lvlJc w:val="left"/>
      <w:pPr>
        <w:tabs>
          <w:tab w:val="num" w:pos="3600"/>
        </w:tabs>
        <w:ind w:left="3600" w:hanging="360"/>
      </w:pPr>
      <w:rPr>
        <w:rFonts w:ascii="Arial" w:hAnsi="Arial" w:hint="default"/>
      </w:rPr>
    </w:lvl>
    <w:lvl w:ilvl="5" w:tplc="AA620F58" w:tentative="1">
      <w:start w:val="1"/>
      <w:numFmt w:val="bullet"/>
      <w:lvlText w:val="•"/>
      <w:lvlJc w:val="left"/>
      <w:pPr>
        <w:tabs>
          <w:tab w:val="num" w:pos="4320"/>
        </w:tabs>
        <w:ind w:left="4320" w:hanging="360"/>
      </w:pPr>
      <w:rPr>
        <w:rFonts w:ascii="Arial" w:hAnsi="Arial" w:hint="default"/>
      </w:rPr>
    </w:lvl>
    <w:lvl w:ilvl="6" w:tplc="E1226B8A" w:tentative="1">
      <w:start w:val="1"/>
      <w:numFmt w:val="bullet"/>
      <w:lvlText w:val="•"/>
      <w:lvlJc w:val="left"/>
      <w:pPr>
        <w:tabs>
          <w:tab w:val="num" w:pos="5040"/>
        </w:tabs>
        <w:ind w:left="5040" w:hanging="360"/>
      </w:pPr>
      <w:rPr>
        <w:rFonts w:ascii="Arial" w:hAnsi="Arial" w:hint="default"/>
      </w:rPr>
    </w:lvl>
    <w:lvl w:ilvl="7" w:tplc="2124ED40" w:tentative="1">
      <w:start w:val="1"/>
      <w:numFmt w:val="bullet"/>
      <w:lvlText w:val="•"/>
      <w:lvlJc w:val="left"/>
      <w:pPr>
        <w:tabs>
          <w:tab w:val="num" w:pos="5760"/>
        </w:tabs>
        <w:ind w:left="5760" w:hanging="360"/>
      </w:pPr>
      <w:rPr>
        <w:rFonts w:ascii="Arial" w:hAnsi="Arial" w:hint="default"/>
      </w:rPr>
    </w:lvl>
    <w:lvl w:ilvl="8" w:tplc="31F28DEC" w:tentative="1">
      <w:start w:val="1"/>
      <w:numFmt w:val="bullet"/>
      <w:lvlText w:val="•"/>
      <w:lvlJc w:val="left"/>
      <w:pPr>
        <w:tabs>
          <w:tab w:val="num" w:pos="6480"/>
        </w:tabs>
        <w:ind w:left="6480" w:hanging="360"/>
      </w:pPr>
      <w:rPr>
        <w:rFonts w:ascii="Arial" w:hAnsi="Arial"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9C6CCC"/>
    <w:multiLevelType w:val="hybridMultilevel"/>
    <w:tmpl w:val="3050F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7EA5A02"/>
    <w:multiLevelType w:val="hybridMultilevel"/>
    <w:tmpl w:val="69403424"/>
    <w:lvl w:ilvl="0" w:tplc="04F45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13"/>
  </w:num>
  <w:num w:numId="5">
    <w:abstractNumId w:val="5"/>
  </w:num>
  <w:num w:numId="6">
    <w:abstractNumId w:val="21"/>
  </w:num>
  <w:num w:numId="7">
    <w:abstractNumId w:val="2"/>
  </w:num>
  <w:num w:numId="8">
    <w:abstractNumId w:val="14"/>
  </w:num>
  <w:num w:numId="9">
    <w:abstractNumId w:val="8"/>
  </w:num>
  <w:num w:numId="10">
    <w:abstractNumId w:val="20"/>
  </w:num>
  <w:num w:numId="11">
    <w:abstractNumId w:val="22"/>
  </w:num>
  <w:num w:numId="12">
    <w:abstractNumId w:val="23"/>
  </w:num>
  <w:num w:numId="13">
    <w:abstractNumId w:val="9"/>
  </w:num>
  <w:num w:numId="14">
    <w:abstractNumId w:val="10"/>
  </w:num>
  <w:num w:numId="15">
    <w:abstractNumId w:val="7"/>
  </w:num>
  <w:num w:numId="16">
    <w:abstractNumId w:val="18"/>
  </w:num>
  <w:num w:numId="17">
    <w:abstractNumId w:val="0"/>
  </w:num>
  <w:num w:numId="18">
    <w:abstractNumId w:val="19"/>
  </w:num>
  <w:num w:numId="19">
    <w:abstractNumId w:val="15"/>
  </w:num>
  <w:num w:numId="20">
    <w:abstractNumId w:val="12"/>
  </w:num>
  <w:num w:numId="21">
    <w:abstractNumId w:val="6"/>
  </w:num>
  <w:num w:numId="22">
    <w:abstractNumId w:val="17"/>
  </w:num>
  <w:num w:numId="23">
    <w:abstractNumId w:val="11"/>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08"/>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12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6719"/>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06A"/>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D7D23"/>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7A7"/>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C4C"/>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15F"/>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378"/>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214"/>
    <w:rsid w:val="003937D9"/>
    <w:rsid w:val="00394020"/>
    <w:rsid w:val="003942C5"/>
    <w:rsid w:val="003945B6"/>
    <w:rsid w:val="00394AB2"/>
    <w:rsid w:val="0039593E"/>
    <w:rsid w:val="00395BD6"/>
    <w:rsid w:val="00396D93"/>
    <w:rsid w:val="0039757F"/>
    <w:rsid w:val="00397B89"/>
    <w:rsid w:val="00397EB3"/>
    <w:rsid w:val="003A10CF"/>
    <w:rsid w:val="003A13DD"/>
    <w:rsid w:val="003A1779"/>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31D"/>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298"/>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6CC"/>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330"/>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6AF"/>
    <w:rsid w:val="00524A94"/>
    <w:rsid w:val="00525360"/>
    <w:rsid w:val="00526557"/>
    <w:rsid w:val="00526AA1"/>
    <w:rsid w:val="00526D89"/>
    <w:rsid w:val="005270AE"/>
    <w:rsid w:val="00527696"/>
    <w:rsid w:val="00530449"/>
    <w:rsid w:val="0053072F"/>
    <w:rsid w:val="005308DA"/>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CF1"/>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61B"/>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B02"/>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309"/>
    <w:rsid w:val="00624B21"/>
    <w:rsid w:val="0062537D"/>
    <w:rsid w:val="00625B5F"/>
    <w:rsid w:val="0063076F"/>
    <w:rsid w:val="0063086D"/>
    <w:rsid w:val="0063103A"/>
    <w:rsid w:val="0063143D"/>
    <w:rsid w:val="00631852"/>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E6E32"/>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DA2"/>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2D2"/>
    <w:rsid w:val="00903998"/>
    <w:rsid w:val="00903EB4"/>
    <w:rsid w:val="00904B19"/>
    <w:rsid w:val="00905688"/>
    <w:rsid w:val="00905F54"/>
    <w:rsid w:val="0090633D"/>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282"/>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6F15"/>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3C8"/>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9F4"/>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317"/>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0BB"/>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5D3"/>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D75"/>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A2E"/>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146"/>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4FB7"/>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1DD"/>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124"/>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541"/>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6F1A"/>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46B"/>
    <w:rsid w:val="00F13E0B"/>
    <w:rsid w:val="00F13E98"/>
    <w:rsid w:val="00F14018"/>
    <w:rsid w:val="00F1425E"/>
    <w:rsid w:val="00F14447"/>
    <w:rsid w:val="00F153D1"/>
    <w:rsid w:val="00F15655"/>
    <w:rsid w:val="00F15845"/>
    <w:rsid w:val="00F16FD4"/>
    <w:rsid w:val="00F17404"/>
    <w:rsid w:val="00F206E5"/>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1C4"/>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C91"/>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06508"/>
    <w:pPr>
      <w:overflowPunct w:val="0"/>
      <w:autoSpaceDE w:val="0"/>
      <w:autoSpaceDN w:val="0"/>
      <w:adjustRightInd w:val="0"/>
      <w:spacing w:after="180"/>
    </w:pPr>
    <w:rPr>
      <w:rFonts w:eastAsiaTheme="minorEastAsia"/>
      <w:lang w:val="en-GB" w:eastAsia="ja-JP"/>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rPr>
  </w:style>
  <w:style w:type="paragraph" w:styleId="af6">
    <w:name w:val="Normal (Web)"/>
    <w:basedOn w:val="a1"/>
    <w:uiPriority w:val="99"/>
    <w:pPr>
      <w:overflowPunct/>
      <w:autoSpaceDE/>
      <w:autoSpaceDN/>
      <w:adjustRightInd/>
      <w:spacing w:before="100" w:beforeAutospacing="1" w:after="100" w:afterAutospacing="1"/>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qFormat/>
    <w:rsid w:val="00CF4BCF"/>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after="0"/>
      <w:ind w:firstLine="420"/>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pPr>
    <w:rPr>
      <w:noProof/>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pPr>
    <w:rPr>
      <w:rFonts w:ascii="Book Antiqua" w:eastAsia="Times New Roman"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pPr>
    <w:rPr>
      <w:rFonts w:eastAsia="MS Mincho"/>
      <w:sz w:val="24"/>
      <w:szCs w:val="24"/>
      <w:lang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after="0"/>
    </w:pPr>
    <w:rPr>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pPr>
    <w:rPr>
      <w:sz w:val="20"/>
      <w:lang w:eastAsia="en-US"/>
    </w:rPr>
  </w:style>
  <w:style w:type="paragraph" w:customStyle="1" w:styleId="NF">
    <w:name w:val="NF"/>
    <w:basedOn w:val="NO"/>
    <w:uiPriority w:val="99"/>
    <w:rsid w:val="00EC73FE"/>
    <w:pPr>
      <w:keepNext/>
      <w:spacing w:before="0" w:after="0"/>
    </w:pPr>
    <w:rPr>
      <w:rFonts w:ascii="Arial" w:hAnsi="Arial"/>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rPr>
      <w:lang w:eastAsia="en-US"/>
    </w:rPr>
  </w:style>
  <w:style w:type="paragraph" w:customStyle="1" w:styleId="B5">
    <w:name w:val="B5"/>
    <w:basedOn w:val="51"/>
    <w:uiPriority w:val="99"/>
    <w:rsid w:val="00EC73FE"/>
    <w:rPr>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uiPriority w:val="99"/>
    <w:rsid w:val="00F705E1"/>
    <w:pPr>
      <w:overflowPunct/>
      <w:autoSpaceDE/>
      <w:autoSpaceDN/>
      <w:adjustRightInd/>
    </w:pPr>
    <w:rPr>
      <w:rFonts w:eastAsia="Times New Roman"/>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rPr>
  </w:style>
  <w:style w:type="paragraph" w:customStyle="1" w:styleId="INDENT2">
    <w:name w:val="INDENT2"/>
    <w:basedOn w:val="a1"/>
    <w:rsid w:val="00F705E1"/>
    <w:pPr>
      <w:ind w:left="1135" w:hanging="284"/>
    </w:pPr>
    <w:rPr>
      <w:rFonts w:eastAsia="MS Mincho"/>
    </w:rPr>
  </w:style>
  <w:style w:type="paragraph" w:customStyle="1" w:styleId="INDENT3">
    <w:name w:val="INDENT3"/>
    <w:basedOn w:val="a1"/>
    <w:rsid w:val="00F705E1"/>
    <w:pPr>
      <w:ind w:left="1701" w:hanging="567"/>
    </w:pPr>
    <w:rPr>
      <w:rFonts w:eastAsia="MS Mincho"/>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pPr>
    <w:rPr>
      <w:rFonts w:ascii="Arial" w:eastAsia="MS Mincho" w:hAnsi="Arial"/>
      <w:b/>
      <w:lang w:val="en-US"/>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rPr>
  </w:style>
  <w:style w:type="paragraph" w:customStyle="1" w:styleId="RecCCITT">
    <w:name w:val="Rec_CCITT_#"/>
    <w:basedOn w:val="a1"/>
    <w:rsid w:val="00F705E1"/>
    <w:pPr>
      <w:keepNext/>
      <w:keepLines/>
    </w:pPr>
    <w:rPr>
      <w:b/>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p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ind w:left="928" w:hanging="360"/>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eastAsiaTheme="minorEastAsia"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pPr>
    <w:rPr>
      <w:rFonts w:eastAsia="MS Mincho"/>
      <w:lang w:eastAsia="en-US"/>
    </w:rPr>
  </w:style>
  <w:style w:type="paragraph" w:customStyle="1" w:styleId="para">
    <w:name w:val="para"/>
    <w:basedOn w:val="a1"/>
    <w:rsid w:val="00F705E1"/>
    <w:pPr>
      <w:overflowPunct/>
      <w:autoSpaceDE/>
      <w:autoSpaceDN/>
      <w:adjustRightInd/>
      <w:spacing w:after="240"/>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pPr>
    <w:rPr>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lang w:eastAsia="ja-JP"/>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 w:type="paragraph" w:customStyle="1" w:styleId="3GPPHeader">
    <w:name w:val="3GPP_Header"/>
    <w:basedOn w:val="a1"/>
    <w:rsid w:val="00934282"/>
    <w:pPr>
      <w:tabs>
        <w:tab w:val="left" w:pos="1701"/>
        <w:tab w:val="right" w:pos="9639"/>
      </w:tabs>
      <w:spacing w:after="240"/>
      <w:jc w:val="both"/>
      <w:textAlignment w:val="baseline"/>
    </w:pPr>
    <w:rPr>
      <w:rFonts w:ascii="Arial" w:eastAsia="宋体" w:hAnsi="Arial"/>
      <w:b/>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06508"/>
    <w:pPr>
      <w:overflowPunct w:val="0"/>
      <w:autoSpaceDE w:val="0"/>
      <w:autoSpaceDN w:val="0"/>
      <w:adjustRightInd w:val="0"/>
      <w:spacing w:after="180"/>
    </w:pPr>
    <w:rPr>
      <w:rFonts w:eastAsiaTheme="minorEastAsia"/>
      <w:lang w:val="en-GB" w:eastAsia="ja-JP"/>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rPr>
  </w:style>
  <w:style w:type="paragraph" w:styleId="af6">
    <w:name w:val="Normal (Web)"/>
    <w:basedOn w:val="a1"/>
    <w:uiPriority w:val="99"/>
    <w:pPr>
      <w:overflowPunct/>
      <w:autoSpaceDE/>
      <w:autoSpaceDN/>
      <w:adjustRightInd/>
      <w:spacing w:before="100" w:beforeAutospacing="1" w:after="100" w:afterAutospacing="1"/>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qFormat/>
    <w:rsid w:val="00CF4BCF"/>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after="0"/>
      <w:ind w:firstLine="420"/>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pPr>
    <w:rPr>
      <w:noProof/>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pPr>
    <w:rPr>
      <w:rFonts w:ascii="Book Antiqua" w:eastAsia="Times New Roman"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pPr>
    <w:rPr>
      <w:rFonts w:eastAsia="MS Mincho"/>
      <w:sz w:val="24"/>
      <w:szCs w:val="24"/>
      <w:lang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after="0"/>
    </w:pPr>
    <w:rPr>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pPr>
    <w:rPr>
      <w:sz w:val="20"/>
      <w:lang w:eastAsia="en-US"/>
    </w:rPr>
  </w:style>
  <w:style w:type="paragraph" w:customStyle="1" w:styleId="NF">
    <w:name w:val="NF"/>
    <w:basedOn w:val="NO"/>
    <w:uiPriority w:val="99"/>
    <w:rsid w:val="00EC73FE"/>
    <w:pPr>
      <w:keepNext/>
      <w:spacing w:before="0" w:after="0"/>
    </w:pPr>
    <w:rPr>
      <w:rFonts w:ascii="Arial" w:hAnsi="Arial"/>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rPr>
      <w:lang w:eastAsia="en-US"/>
    </w:rPr>
  </w:style>
  <w:style w:type="paragraph" w:customStyle="1" w:styleId="B5">
    <w:name w:val="B5"/>
    <w:basedOn w:val="51"/>
    <w:uiPriority w:val="99"/>
    <w:rsid w:val="00EC73FE"/>
    <w:rPr>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uiPriority w:val="99"/>
    <w:rsid w:val="00F705E1"/>
    <w:pPr>
      <w:overflowPunct/>
      <w:autoSpaceDE/>
      <w:autoSpaceDN/>
      <w:adjustRightInd/>
    </w:pPr>
    <w:rPr>
      <w:rFonts w:eastAsia="Times New Roman"/>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rPr>
  </w:style>
  <w:style w:type="paragraph" w:customStyle="1" w:styleId="INDENT2">
    <w:name w:val="INDENT2"/>
    <w:basedOn w:val="a1"/>
    <w:rsid w:val="00F705E1"/>
    <w:pPr>
      <w:ind w:left="1135" w:hanging="284"/>
    </w:pPr>
    <w:rPr>
      <w:rFonts w:eastAsia="MS Mincho"/>
    </w:rPr>
  </w:style>
  <w:style w:type="paragraph" w:customStyle="1" w:styleId="INDENT3">
    <w:name w:val="INDENT3"/>
    <w:basedOn w:val="a1"/>
    <w:rsid w:val="00F705E1"/>
    <w:pPr>
      <w:ind w:left="1701" w:hanging="567"/>
    </w:pPr>
    <w:rPr>
      <w:rFonts w:eastAsia="MS Mincho"/>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pPr>
    <w:rPr>
      <w:rFonts w:ascii="Arial" w:eastAsia="MS Mincho" w:hAnsi="Arial"/>
      <w:b/>
      <w:lang w:val="en-US"/>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rPr>
  </w:style>
  <w:style w:type="paragraph" w:customStyle="1" w:styleId="RecCCITT">
    <w:name w:val="Rec_CCITT_#"/>
    <w:basedOn w:val="a1"/>
    <w:rsid w:val="00F705E1"/>
    <w:pPr>
      <w:keepNext/>
      <w:keepLines/>
    </w:pPr>
    <w:rPr>
      <w:b/>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p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ind w:left="928" w:hanging="360"/>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eastAsiaTheme="minorEastAsia"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pPr>
    <w:rPr>
      <w:rFonts w:eastAsia="MS Mincho"/>
      <w:lang w:eastAsia="en-US"/>
    </w:rPr>
  </w:style>
  <w:style w:type="paragraph" w:customStyle="1" w:styleId="para">
    <w:name w:val="para"/>
    <w:basedOn w:val="a1"/>
    <w:rsid w:val="00F705E1"/>
    <w:pPr>
      <w:overflowPunct/>
      <w:autoSpaceDE/>
      <w:autoSpaceDN/>
      <w:adjustRightInd/>
      <w:spacing w:after="240"/>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pPr>
    <w:rPr>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lang w:eastAsia="ja-JP"/>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 w:type="paragraph" w:customStyle="1" w:styleId="3GPPHeader">
    <w:name w:val="3GPP_Header"/>
    <w:basedOn w:val="a1"/>
    <w:rsid w:val="00934282"/>
    <w:pPr>
      <w:tabs>
        <w:tab w:val="left" w:pos="1701"/>
        <w:tab w:val="right" w:pos="9639"/>
      </w:tabs>
      <w:spacing w:after="240"/>
      <w:jc w:val="both"/>
      <w:textAlignment w:val="baseline"/>
    </w:pPr>
    <w:rPr>
      <w:rFonts w:ascii="Arial" w:eastAsia="宋体"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289290193">
      <w:bodyDiv w:val="1"/>
      <w:marLeft w:val="0"/>
      <w:marRight w:val="0"/>
      <w:marTop w:val="0"/>
      <w:marBottom w:val="0"/>
      <w:divBdr>
        <w:top w:val="none" w:sz="0" w:space="0" w:color="auto"/>
        <w:left w:val="none" w:sz="0" w:space="0" w:color="auto"/>
        <w:bottom w:val="none" w:sz="0" w:space="0" w:color="auto"/>
        <w:right w:val="none" w:sz="0" w:space="0" w:color="auto"/>
      </w:divBdr>
      <w:divsChild>
        <w:div w:id="203293560">
          <w:marLeft w:val="1166"/>
          <w:marRight w:val="0"/>
          <w:marTop w:val="115"/>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8843494">
      <w:bodyDiv w:val="1"/>
      <w:marLeft w:val="0"/>
      <w:marRight w:val="0"/>
      <w:marTop w:val="0"/>
      <w:marBottom w:val="0"/>
      <w:divBdr>
        <w:top w:val="none" w:sz="0" w:space="0" w:color="auto"/>
        <w:left w:val="none" w:sz="0" w:space="0" w:color="auto"/>
        <w:bottom w:val="none" w:sz="0" w:space="0" w:color="auto"/>
        <w:right w:val="none" w:sz="0" w:space="0" w:color="auto"/>
      </w:divBdr>
      <w:divsChild>
        <w:div w:id="710500549">
          <w:marLeft w:val="1166"/>
          <w:marRight w:val="0"/>
          <w:marTop w:val="115"/>
          <w:marBottom w:val="0"/>
          <w:divBdr>
            <w:top w:val="none" w:sz="0" w:space="0" w:color="auto"/>
            <w:left w:val="none" w:sz="0" w:space="0" w:color="auto"/>
            <w:bottom w:val="none" w:sz="0" w:space="0" w:color="auto"/>
            <w:right w:val="none" w:sz="0" w:space="0" w:color="auto"/>
          </w:divBdr>
        </w:div>
      </w:divsChild>
    </w:div>
    <w:div w:id="400099919">
      <w:bodyDiv w:val="1"/>
      <w:marLeft w:val="0"/>
      <w:marRight w:val="0"/>
      <w:marTop w:val="0"/>
      <w:marBottom w:val="0"/>
      <w:divBdr>
        <w:top w:val="none" w:sz="0" w:space="0" w:color="auto"/>
        <w:left w:val="none" w:sz="0" w:space="0" w:color="auto"/>
        <w:bottom w:val="none" w:sz="0" w:space="0" w:color="auto"/>
        <w:right w:val="none" w:sz="0" w:space="0" w:color="auto"/>
      </w:divBdr>
      <w:divsChild>
        <w:div w:id="1040780644">
          <w:marLeft w:val="547"/>
          <w:marRight w:val="0"/>
          <w:marTop w:val="62"/>
          <w:marBottom w:val="0"/>
          <w:divBdr>
            <w:top w:val="none" w:sz="0" w:space="0" w:color="auto"/>
            <w:left w:val="none" w:sz="0" w:space="0" w:color="auto"/>
            <w:bottom w:val="none" w:sz="0" w:space="0" w:color="auto"/>
            <w:right w:val="none" w:sz="0" w:space="0" w:color="auto"/>
          </w:divBdr>
        </w:div>
        <w:div w:id="281806429">
          <w:marLeft w:val="1166"/>
          <w:marRight w:val="0"/>
          <w:marTop w:val="53"/>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42384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8547417">
      <w:bodyDiv w:val="1"/>
      <w:marLeft w:val="0"/>
      <w:marRight w:val="0"/>
      <w:marTop w:val="0"/>
      <w:marBottom w:val="0"/>
      <w:divBdr>
        <w:top w:val="none" w:sz="0" w:space="0" w:color="auto"/>
        <w:left w:val="none" w:sz="0" w:space="0" w:color="auto"/>
        <w:bottom w:val="none" w:sz="0" w:space="0" w:color="auto"/>
        <w:right w:val="none" w:sz="0" w:space="0" w:color="auto"/>
      </w:divBdr>
      <w:divsChild>
        <w:div w:id="2030062917">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45721395">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5CD1C-64B4-476D-A8B8-66BE6CD8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5</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10439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139</cp:revision>
  <cp:lastPrinted>2007-04-24T00:59:00Z</cp:lastPrinted>
  <dcterms:created xsi:type="dcterms:W3CDTF">2021-03-10T01:52:00Z</dcterms:created>
  <dcterms:modified xsi:type="dcterms:W3CDTF">2021-08-06T09:54:00Z</dcterms:modified>
</cp:coreProperties>
</file>